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1"/>
      </w:pPr>
      <w:bookmarkStart w:id="0" w:name="_Hlk19781073"/>
    </w:p>
    <w:p>
      <w:pPr>
        <w:pStyle w:val="121"/>
        <w:rPr>
          <w:rFonts w:hint="default" w:eastAsia="宋体"/>
          <w:lang w:val="en-US" w:eastAsia="zh-CN"/>
        </w:rPr>
      </w:pPr>
      <w:r>
        <w:t>3GPP T</w:t>
      </w:r>
      <w:bookmarkStart w:id="1" w:name="_Ref452454252"/>
      <w:bookmarkEnd w:id="1"/>
      <w:r>
        <w:t>SG-</w:t>
      </w:r>
      <w:r>
        <w:rPr>
          <w:szCs w:val="24"/>
        </w:rPr>
        <w:t>RAN WG3 Meeting #12</w:t>
      </w:r>
      <w:r>
        <w:rPr>
          <w:rFonts w:hint="eastAsia" w:eastAsia="宋体"/>
          <w:szCs w:val="24"/>
          <w:lang w:val="en-US" w:eastAsia="zh-CN"/>
        </w:rPr>
        <w:t>7bis</w:t>
      </w:r>
      <w:r>
        <w:tab/>
      </w:r>
      <w:r>
        <w:rPr>
          <w:lang w:eastAsia="ja-JP"/>
        </w:rPr>
        <w:t>R3-2</w:t>
      </w:r>
      <w:r>
        <w:rPr>
          <w:rFonts w:hint="eastAsia" w:eastAsia="宋体"/>
          <w:lang w:val="en-US" w:eastAsia="zh-CN"/>
        </w:rPr>
        <w:t>51891</w:t>
      </w:r>
    </w:p>
    <w:p>
      <w:pPr>
        <w:pStyle w:val="121"/>
        <w:rPr>
          <w:rFonts w:hint="eastAsia" w:eastAsia="宋体"/>
          <w:lang w:eastAsia="zh-CN"/>
        </w:rPr>
      </w:pPr>
      <w:bookmarkStart w:id="2" w:name="_Hlk19781143"/>
      <w:r>
        <w:rPr>
          <w:rFonts w:hint="eastAsia" w:eastAsia="宋体"/>
          <w:szCs w:val="24"/>
          <w:lang w:val="en-US" w:eastAsia="zh-CN"/>
        </w:rPr>
        <w:t>Wuhan</w:t>
      </w:r>
      <w:r>
        <w:rPr>
          <w:szCs w:val="24"/>
        </w:rPr>
        <w:t xml:space="preserve">, </w:t>
      </w:r>
      <w:r>
        <w:rPr>
          <w:rFonts w:hint="eastAsia" w:eastAsia="宋体"/>
          <w:szCs w:val="24"/>
          <w:lang w:val="en-US" w:eastAsia="zh-CN"/>
        </w:rPr>
        <w:t>China</w:t>
      </w:r>
      <w:r>
        <w:rPr>
          <w:szCs w:val="24"/>
        </w:rPr>
        <w:t xml:space="preserve">, </w:t>
      </w:r>
      <w:r>
        <w:rPr>
          <w:rFonts w:hint="eastAsia" w:eastAsia="宋体"/>
          <w:szCs w:val="24"/>
          <w:lang w:val="en-US" w:eastAsia="zh-CN"/>
        </w:rPr>
        <w:t>7</w:t>
      </w:r>
      <w:r>
        <w:rPr>
          <w:vertAlign w:val="superscript"/>
        </w:rPr>
        <w:t>t</w:t>
      </w:r>
      <w:r>
        <w:rPr>
          <w:rFonts w:hint="eastAsia" w:eastAsia="宋体"/>
          <w:vertAlign w:val="superscript"/>
          <w:lang w:val="en-US" w:eastAsia="zh-CN"/>
        </w:rPr>
        <w:t>h</w:t>
      </w:r>
      <w:r>
        <w:rPr>
          <w:rFonts w:hint="eastAsia" w:eastAsia="宋体"/>
          <w:lang w:val="en-US" w:eastAsia="zh-CN"/>
        </w:rPr>
        <w:t xml:space="preserve"> -</w:t>
      </w:r>
      <w:r>
        <w:t xml:space="preserve"> </w:t>
      </w:r>
      <w:r>
        <w:rPr>
          <w:rFonts w:hint="eastAsia" w:eastAsia="宋体"/>
          <w:lang w:val="en-US" w:eastAsia="zh-CN"/>
        </w:rPr>
        <w:t>11</w:t>
      </w:r>
      <w:r>
        <w:rPr>
          <w:rFonts w:hint="eastAsia" w:eastAsia="宋体"/>
          <w:vertAlign w:val="superscript"/>
          <w:lang w:val="en-US" w:eastAsia="zh-CN"/>
        </w:rPr>
        <w:t>th</w:t>
      </w:r>
      <w:r>
        <w:t xml:space="preserve"> </w:t>
      </w:r>
      <w:r>
        <w:rPr>
          <w:rFonts w:hint="eastAsia" w:eastAsia="宋体"/>
          <w:lang w:val="en-US" w:eastAsia="zh-CN"/>
        </w:rPr>
        <w:t>Apr</w:t>
      </w:r>
      <w:r>
        <w:t xml:space="preserve"> 202</w:t>
      </w:r>
      <w:r>
        <w:rPr>
          <w:rFonts w:hint="eastAsia" w:eastAsia="宋体"/>
          <w:lang w:val="en-US" w:eastAsia="zh-CN"/>
        </w:rPr>
        <w:t>5</w:t>
      </w:r>
    </w:p>
    <w:bookmarkEnd w:id="0"/>
    <w:bookmarkEnd w:id="2"/>
    <w:p>
      <w:pPr>
        <w:pStyle w:val="35"/>
        <w:rPr>
          <w:rFonts w:cs="Arial"/>
          <w:bCs/>
          <w:sz w:val="24"/>
          <w:lang w:eastAsia="ja-JP"/>
        </w:rPr>
      </w:pPr>
    </w:p>
    <w:p>
      <w:pPr>
        <w:pStyle w:val="92"/>
        <w:rPr>
          <w:rFonts w:hint="default" w:eastAsia="宋体"/>
          <w:lang w:val="en-US" w:eastAsia="zh-CN"/>
        </w:rPr>
      </w:pPr>
      <w:r>
        <w:t>Agenda Item:</w:t>
      </w:r>
      <w:r>
        <w:tab/>
      </w:r>
      <w:r>
        <w:rPr>
          <w:rFonts w:hint="eastAsia" w:eastAsia="宋体"/>
          <w:lang w:val="en-US" w:eastAsia="zh-CN"/>
        </w:rPr>
        <w:t>14.3</w:t>
      </w:r>
    </w:p>
    <w:p>
      <w:pPr>
        <w:pStyle w:val="92"/>
        <w:rPr>
          <w:rFonts w:hint="default" w:eastAsia="宋体"/>
          <w:lang w:val="en-US" w:eastAsia="zh-CN"/>
        </w:rPr>
      </w:pPr>
      <w:r>
        <w:t>Source:</w:t>
      </w:r>
      <w:r>
        <w:tab/>
      </w:r>
      <w:r>
        <w:rPr>
          <w:rFonts w:hint="eastAsia" w:eastAsia="宋体"/>
          <w:lang w:val="en-US" w:eastAsia="zh-CN"/>
        </w:rPr>
        <w:t>ZTE Corporation</w:t>
      </w:r>
    </w:p>
    <w:p>
      <w:pPr>
        <w:pStyle w:val="92"/>
        <w:ind w:left="1985" w:hanging="1985"/>
        <w:rPr>
          <w:rFonts w:hint="default"/>
          <w:lang w:val="en-US" w:eastAsia="ja-JP"/>
        </w:rPr>
      </w:pPr>
      <w:r>
        <w:t>Title:</w:t>
      </w:r>
      <w:r>
        <w:tab/>
      </w:r>
      <w:r>
        <w:rPr>
          <w:rFonts w:hint="eastAsia" w:eastAsia="宋体"/>
          <w:lang w:val="en-US" w:eastAsia="zh-CN"/>
        </w:rPr>
        <w:t>(TP to BL CR 38.413) Further discussion on support of regenerative payload</w:t>
      </w:r>
    </w:p>
    <w:p>
      <w:pPr>
        <w:pStyle w:val="92"/>
        <w:rPr>
          <w:rFonts w:hint="default" w:eastAsia="宋体"/>
          <w:lang w:val="en-US" w:eastAsia="zh-CN"/>
        </w:rPr>
      </w:pPr>
      <w:r>
        <w:t>Document for:</w:t>
      </w:r>
      <w:r>
        <w:tab/>
      </w:r>
      <w:r>
        <w:t>Discussion</w:t>
      </w:r>
      <w:r>
        <w:rPr>
          <w:rFonts w:hint="eastAsia" w:eastAsia="宋体"/>
          <w:lang w:val="en-US" w:eastAsia="zh-CN"/>
        </w:rPr>
        <w:t xml:space="preserve"> and Approval</w:t>
      </w:r>
    </w:p>
    <w:p>
      <w:pPr>
        <w:pStyle w:val="3"/>
        <w:bidi w:val="0"/>
      </w:pPr>
      <w:r>
        <w:rPr>
          <w:rFonts w:hint="eastAsia" w:eastAsia="宋体"/>
          <w:lang w:val="en-US" w:eastAsia="zh-CN"/>
        </w:rPr>
        <w:t xml:space="preserve">1  </w:t>
      </w:r>
      <w:r>
        <w:t>Introduction</w:t>
      </w:r>
    </w:p>
    <w:p>
      <w:pPr>
        <w:pStyle w:val="82"/>
        <w:keepNext w:val="0"/>
        <w:keepLines w:val="0"/>
        <w:pageBreakBefore w:val="0"/>
        <w:widowControl/>
        <w:kinsoku/>
        <w:wordWrap/>
        <w:overflowPunct/>
        <w:topLinePunct w:val="0"/>
        <w:autoSpaceDE/>
        <w:autoSpaceDN/>
        <w:bidi w:val="0"/>
        <w:adjustRightInd/>
        <w:snapToGrid/>
        <w:spacing w:after="0"/>
        <w:ind w:left="0" w:firstLine="0"/>
        <w:textAlignment w:val="auto"/>
        <w:rPr>
          <w:rFonts w:hint="eastAsia" w:ascii="Arial" w:hAnsi="Arial" w:cs="Arial"/>
          <w:color w:val="000000"/>
          <w:sz w:val="20"/>
          <w:szCs w:val="18"/>
          <w:lang w:val="en-US" w:eastAsia="zh-CN"/>
        </w:rPr>
      </w:pPr>
      <w:r>
        <w:rPr>
          <w:rFonts w:hint="eastAsia" w:ascii="Arial" w:hAnsi="Arial" w:cs="Arial"/>
          <w:color w:val="000000"/>
          <w:sz w:val="20"/>
          <w:szCs w:val="18"/>
          <w:lang w:val="en-US" w:eastAsia="zh-CN"/>
        </w:rPr>
        <w:t>In</w:t>
      </w:r>
      <w:r>
        <w:rPr>
          <w:rFonts w:hint="default" w:ascii="Arial" w:hAnsi="Arial" w:cs="Arial"/>
          <w:color w:val="000000"/>
          <w:sz w:val="20"/>
          <w:szCs w:val="18"/>
          <w:lang w:val="en-US" w:eastAsia="zh-CN"/>
        </w:rPr>
        <w:t xml:space="preserve"> </w:t>
      </w:r>
      <w:r>
        <w:rPr>
          <w:rFonts w:hint="eastAsia" w:ascii="Arial" w:hAnsi="Arial" w:cs="Arial"/>
          <w:color w:val="000000"/>
          <w:sz w:val="20"/>
          <w:szCs w:val="18"/>
          <w:lang w:val="en-US" w:eastAsia="zh-CN"/>
        </w:rPr>
        <w:t>previous meetings, the discussion on support of regenerative payload was discussed, and the following agreements were reached[1].</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ascii="Calibri" w:hAnsi="Calibri" w:eastAsia="MS Mincho" w:cs="Calibri"/>
                <w:i/>
                <w:iCs/>
                <w:color w:val="auto"/>
                <w:kern w:val="2"/>
                <w:sz w:val="16"/>
                <w:szCs w:val="16"/>
                <w:u w:val="single"/>
              </w:rPr>
            </w:pPr>
            <w:r>
              <w:rPr>
                <w:rFonts w:ascii="Calibri" w:hAnsi="Calibri" w:eastAsia="MS Mincho" w:cs="Calibri"/>
                <w:i/>
                <w:iCs/>
                <w:color w:val="auto"/>
                <w:kern w:val="2"/>
                <w:sz w:val="16"/>
                <w:szCs w:val="16"/>
                <w:u w:val="single"/>
              </w:rPr>
              <w:t>NG Interface management Issue:</w:t>
            </w:r>
          </w:p>
          <w:p>
            <w:pP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Option 2 NG Removal/Setup can be used for Regenerative Payload NG interface management.</w:t>
            </w:r>
          </w:p>
          <w:p>
            <w:pPr>
              <w:rPr>
                <w:rFonts w:ascii="Calibri" w:hAnsi="Calibri" w:eastAsia="MS Mincho" w:cs="Calibri"/>
                <w:i/>
                <w:iCs/>
                <w:color w:val="2E75B6" w:themeColor="accent5" w:themeShade="BF"/>
                <w:kern w:val="2"/>
                <w:sz w:val="16"/>
                <w:szCs w:val="16"/>
              </w:rPr>
            </w:pPr>
            <w:r>
              <w:rPr>
                <w:rFonts w:ascii="Calibri" w:hAnsi="Calibri" w:eastAsia="MS Mincho" w:cs="Calibri"/>
                <w:i/>
                <w:iCs/>
                <w:color w:val="2E75B6" w:themeColor="accent5" w:themeShade="BF"/>
                <w:kern w:val="2"/>
                <w:sz w:val="16"/>
                <w:szCs w:val="16"/>
                <w:lang w:eastAsia="en-US"/>
              </w:rPr>
              <w:t>RAN CONFIGURATION UPDATE procedure could be reused to support NG suspend/Resume, by introducing suspend/resume indicators to avoid frequent TNL disconnection and re-connection?</w:t>
            </w:r>
          </w:p>
          <w:p>
            <w:pPr>
              <w:rPr>
                <w:rFonts w:ascii="Calibri" w:hAnsi="Calibri" w:eastAsia="MS Mincho" w:cs="Calibri"/>
                <w:i/>
                <w:iCs/>
                <w:color w:val="auto"/>
                <w:kern w:val="2"/>
                <w:sz w:val="16"/>
                <w:szCs w:val="16"/>
                <w:u w:val="single"/>
              </w:rPr>
            </w:pPr>
            <w:r>
              <w:rPr>
                <w:rFonts w:ascii="Calibri" w:hAnsi="Calibri" w:eastAsia="MS Mincho" w:cs="Calibri"/>
                <w:i/>
                <w:iCs/>
                <w:color w:val="auto"/>
                <w:kern w:val="2"/>
                <w:sz w:val="16"/>
                <w:szCs w:val="16"/>
                <w:u w:val="single"/>
              </w:rPr>
              <w:t>Inactive UE support:</w:t>
            </w:r>
          </w:p>
          <w:p>
            <w:pP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RAN3 assumes that current mechanisms to support UEs performing RRC connection resume and RRC connection re-establishment may be reused in regenerative payload architecture, subject to implementation and deployment.</w:t>
            </w:r>
          </w:p>
          <w:p>
            <w:pPr>
              <w:rPr>
                <w:rFonts w:ascii="Calibri" w:hAnsi="Calibri" w:eastAsia="MS Mincho" w:cs="Calibri"/>
                <w:i/>
                <w:iCs/>
                <w:color w:val="auto"/>
                <w:kern w:val="2"/>
                <w:sz w:val="16"/>
                <w:szCs w:val="16"/>
                <w:u w:val="single"/>
              </w:rPr>
            </w:pPr>
            <w:r>
              <w:rPr>
                <w:rFonts w:ascii="Calibri" w:hAnsi="Calibri" w:eastAsia="MS Mincho" w:cs="Calibri"/>
                <w:i/>
                <w:iCs/>
                <w:color w:val="auto"/>
                <w:kern w:val="2"/>
                <w:sz w:val="16"/>
                <w:szCs w:val="16"/>
                <w:u w:val="single"/>
              </w:rPr>
              <w:t>Feeder link switch issue:</w:t>
            </w:r>
          </w:p>
          <w:p>
            <w:pP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RAN3 assumes that during the feeder link switch, AMF is not changed for the UEs. Whether there has any standard impact needs to be further checked.</w:t>
            </w:r>
          </w:p>
          <w:p>
            <w:pP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 xml:space="preserve">The current mechanisms including, e.g. multiple TNLA association, are sufficient for TNL management during feeder link switch. </w:t>
            </w:r>
          </w:p>
          <w:p>
            <w:pPr>
              <w:rPr>
                <w:rFonts w:hint="eastAsia" w:ascii="Calibri" w:hAnsi="Calibri" w:eastAsia="宋体" w:cs="Calibri"/>
                <w:i/>
                <w:iCs/>
                <w:color w:val="auto"/>
                <w:kern w:val="2"/>
                <w:sz w:val="16"/>
                <w:szCs w:val="16"/>
                <w:u w:val="single"/>
                <w:lang w:val="en-US" w:eastAsia="zh-CN"/>
              </w:rPr>
            </w:pPr>
            <w:r>
              <w:rPr>
                <w:rFonts w:ascii="Calibri" w:hAnsi="Calibri" w:eastAsia="MS Mincho" w:cs="Calibri"/>
                <w:i/>
                <w:iCs/>
                <w:color w:val="auto"/>
                <w:kern w:val="2"/>
                <w:sz w:val="16"/>
                <w:szCs w:val="16"/>
                <w:u w:val="single"/>
              </w:rPr>
              <w:t>Supported TAI list of the on-board gNB</w:t>
            </w:r>
            <w:r>
              <w:rPr>
                <w:rFonts w:hint="eastAsia" w:ascii="Calibri" w:hAnsi="Calibri" w:eastAsia="宋体" w:cs="Calibri"/>
                <w:i/>
                <w:iCs/>
                <w:color w:val="auto"/>
                <w:kern w:val="2"/>
                <w:sz w:val="16"/>
                <w:szCs w:val="16"/>
                <w:u w:val="single"/>
                <w:lang w:val="en-US" w:eastAsia="zh-CN"/>
              </w:rPr>
              <w:t>:</w:t>
            </w:r>
          </w:p>
          <w:p>
            <w:pPr>
              <w:rPr>
                <w:rFonts w:hint="default" w:eastAsiaTheme="minorEastAsia"/>
                <w:b/>
                <w:u w:val="single"/>
                <w:lang w:val="en-US" w:eastAsia="zh-CN"/>
              </w:rPr>
            </w:pPr>
            <w:r>
              <w:rPr>
                <w:rFonts w:hint="eastAsia" w:ascii="Calibri" w:hAnsi="Calibri" w:eastAsia="MS Mincho" w:cs="Calibri"/>
                <w:i/>
                <w:iCs/>
                <w:color w:val="00B050"/>
                <w:kern w:val="2"/>
                <w:sz w:val="16"/>
                <w:szCs w:val="16"/>
                <w:lang w:eastAsia="en-US"/>
              </w:rPr>
              <w:t>T</w:t>
            </w:r>
            <w:r>
              <w:rPr>
                <w:rFonts w:ascii="Calibri" w:hAnsi="Calibri" w:eastAsia="MS Mincho" w:cs="Calibri"/>
                <w:i/>
                <w:iCs/>
                <w:color w:val="00B050"/>
                <w:kern w:val="2"/>
                <w:sz w:val="16"/>
                <w:szCs w:val="16"/>
                <w:lang w:eastAsia="en-US"/>
              </w:rPr>
              <w:t xml:space="preserve">he supported TAIs </w:t>
            </w:r>
            <w:r>
              <w:rPr>
                <w:rFonts w:hint="eastAsia" w:ascii="Calibri" w:hAnsi="Calibri" w:eastAsia="MS Mincho" w:cs="Calibri"/>
                <w:i/>
                <w:iCs/>
                <w:color w:val="00B050"/>
                <w:kern w:val="2"/>
                <w:sz w:val="16"/>
                <w:szCs w:val="16"/>
                <w:lang w:eastAsia="en-US"/>
              </w:rPr>
              <w:t xml:space="preserve">of an on-board gNB could be </w:t>
            </w:r>
            <w:r>
              <w:rPr>
                <w:rFonts w:ascii="Calibri" w:hAnsi="Calibri" w:eastAsia="MS Mincho" w:cs="Calibri"/>
                <w:i/>
                <w:iCs/>
                <w:color w:val="00B050"/>
                <w:kern w:val="2"/>
                <w:sz w:val="16"/>
                <w:szCs w:val="16"/>
                <w:lang w:eastAsia="en-US"/>
              </w:rPr>
              <w:t xml:space="preserve">provided to AMF by </w:t>
            </w:r>
            <w:r>
              <w:rPr>
                <w:rFonts w:hint="eastAsia" w:ascii="Calibri" w:hAnsi="Calibri" w:eastAsia="MS Mincho" w:cs="Calibri"/>
                <w:i/>
                <w:iCs/>
                <w:color w:val="00B050"/>
                <w:kern w:val="2"/>
                <w:sz w:val="16"/>
                <w:szCs w:val="16"/>
                <w:lang w:eastAsia="en-US"/>
              </w:rPr>
              <w:t>OAM/pre-configuration</w:t>
            </w:r>
            <w:r>
              <w:rPr>
                <w:rFonts w:ascii="Calibri" w:hAnsi="Calibri" w:eastAsia="MS Mincho" w:cs="Calibri"/>
                <w:i/>
                <w:iCs/>
                <w:color w:val="00B050"/>
                <w:kern w:val="2"/>
                <w:sz w:val="16"/>
                <w:szCs w:val="16"/>
                <w:lang w:eastAsia="en-US"/>
              </w:rPr>
              <w:t>.</w:t>
            </w:r>
          </w:p>
        </w:tc>
      </w:tr>
    </w:tbl>
    <w:p>
      <w:pPr>
        <w:pStyle w:val="82"/>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18"/>
          <w:lang w:val="en-US" w:eastAsia="zh-CN"/>
        </w:rPr>
      </w:pPr>
    </w:p>
    <w:p>
      <w:pPr>
        <w:pStyle w:val="82"/>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20"/>
          <w:lang w:val="en-US" w:eastAsia="zh-CN"/>
        </w:rPr>
      </w:pPr>
      <w:r>
        <w:rPr>
          <w:rFonts w:hint="eastAsia" w:ascii="Arial" w:hAnsi="Arial" w:cs="Arial"/>
          <w:color w:val="000000"/>
          <w:sz w:val="20"/>
          <w:szCs w:val="20"/>
          <w:lang w:val="en-US" w:eastAsia="zh-CN"/>
        </w:rPr>
        <w:t>In this contribution, we provide our further views on the support of regenerative payload for NTN in Rel-19.</w:t>
      </w:r>
    </w:p>
    <w:p>
      <w:pPr>
        <w:pStyle w:val="3"/>
        <w:bidi w:val="0"/>
        <w:rPr>
          <w:rFonts w:hint="eastAsia"/>
          <w:lang w:val="en-US" w:eastAsia="zh-CN"/>
        </w:rPr>
      </w:pPr>
      <w:r>
        <w:rPr>
          <w:rFonts w:hint="eastAsia"/>
          <w:lang w:val="en-US" w:eastAsia="zh-CN"/>
        </w:rPr>
        <w:t>2  Discussion</w:t>
      </w:r>
    </w:p>
    <w:p>
      <w:pPr>
        <w:pStyle w:val="4"/>
        <w:bidi w:val="0"/>
        <w:rPr>
          <w:rFonts w:hint="default"/>
          <w:sz w:val="32"/>
          <w:szCs w:val="20"/>
          <w:lang w:val="en-US" w:eastAsia="zh-CN"/>
        </w:rPr>
      </w:pPr>
      <w:r>
        <w:rPr>
          <w:rFonts w:hint="eastAsia"/>
          <w:sz w:val="32"/>
          <w:szCs w:val="20"/>
          <w:lang w:val="en-US" w:eastAsia="zh-CN"/>
        </w:rPr>
        <w:t>2.1  NG connection management</w:t>
      </w:r>
    </w:p>
    <w:p>
      <w:pPr>
        <w:rPr>
          <w:rFonts w:hint="default" w:ascii="Arial" w:hAnsi="Arial" w:cs="Arial"/>
          <w:sz w:val="20"/>
          <w:szCs w:val="20"/>
          <w:lang w:val="en-US" w:eastAsia="zh-CN"/>
        </w:rPr>
      </w:pPr>
      <w:r>
        <w:rPr>
          <w:rFonts w:hint="eastAsia" w:ascii="Arial" w:hAnsi="Arial" w:cs="Arial"/>
          <w:sz w:val="20"/>
          <w:szCs w:val="20"/>
          <w:lang w:val="en-US" w:eastAsia="zh-CN"/>
        </w:rPr>
        <w:t>In RAN3#125 meeting, it has been agreed that the NG Removal/Setup mechanism can be used for NG interface management, and another option, NG Suspend/Resume mechanism can be further discussed.</w:t>
      </w:r>
    </w:p>
    <w:p>
      <w:pPr>
        <w:rPr>
          <w:rFonts w:hint="default" w:ascii="Arial" w:hAnsi="Arial" w:cs="Arial"/>
          <w:sz w:val="20"/>
          <w:szCs w:val="20"/>
          <w:lang w:val="en-US" w:eastAsia="zh-CN"/>
        </w:rPr>
      </w:pPr>
      <w:r>
        <w:rPr>
          <w:rFonts w:hint="eastAsia" w:ascii="Arial" w:hAnsi="Arial" w:cs="Arial"/>
          <w:sz w:val="20"/>
          <w:szCs w:val="20"/>
          <w:lang w:val="en-US" w:eastAsia="zh-CN"/>
        </w:rPr>
        <w:t>For the NG Suspend/Resume mechanism, when the gNB decides to leave the service area of AMF based on the ephemeris information, it shall trigger the existing NGAP procedure (e.g. RAN Configuration Update procedure) to the AMF to suspend the NG interface instead of removing it. In this case, the gNB and the AMF shall store the UE context and the configuration information related to the NG interface. When the gNB re-enters the service area of AMF, the stored UE context and configuration information could be reused, and the NG interface shall be resumed.</w:t>
      </w:r>
    </w:p>
    <w:p>
      <w:pPr>
        <w:rPr>
          <w:rFonts w:hint="default" w:ascii="Arial" w:hAnsi="Arial" w:cs="Arial"/>
          <w:sz w:val="20"/>
          <w:szCs w:val="20"/>
          <w:lang w:val="en-US" w:eastAsia="zh-CN"/>
        </w:rPr>
      </w:pPr>
      <w:r>
        <w:rPr>
          <w:rFonts w:hint="eastAsia" w:ascii="Arial" w:hAnsi="Arial" w:cs="Arial"/>
          <w:sz w:val="20"/>
          <w:szCs w:val="20"/>
          <w:lang w:val="en-US" w:eastAsia="zh-CN"/>
        </w:rPr>
        <w:t>Considering the NGAP signalling, two NGAP procedures need to be handled for NG Setup/Removal mechanism, i.e., the NG Setup procedure and NG Removal procedure, and the NG Removal procedure is a totally new NGAP procedure. While, for NG Suspend/Resume procedure, only one NGAP procedure need to be handled, e.g, the existing NGAP RAN Configuration Update procedure. Therefore, from the prospective of standard impact on NG interface, no new procedure needs to be introduced for the NG Suspend/Resume procedure.</w:t>
      </w:r>
    </w:p>
    <w:p>
      <w:pPr>
        <w:rPr>
          <w:rFonts w:hint="eastAsia" w:ascii="Arial" w:hAnsi="Arial" w:cs="Arial"/>
          <w:sz w:val="20"/>
          <w:szCs w:val="20"/>
          <w:lang w:val="en-US" w:eastAsia="zh-CN"/>
        </w:rPr>
      </w:pPr>
      <w:r>
        <w:rPr>
          <w:rFonts w:hint="eastAsia" w:ascii="Arial" w:hAnsi="Arial" w:cs="Arial"/>
          <w:sz w:val="20"/>
          <w:szCs w:val="20"/>
          <w:lang w:val="en-US" w:eastAsia="zh-CN"/>
        </w:rPr>
        <w:t>Considering the energy consumption, for the NG Suspend/Resume procedure, since the gNB and AMF shall store the UE context and configuration information, it shall consume some energy for storage. While, with the development of storage technology, after 3 to 5 years, when the Regenerative payload is officially deployed, the storage energy cost shall be much less, and the storage is not a big issue possibly.</w:t>
      </w:r>
    </w:p>
    <w:p>
      <w:pPr>
        <w:rPr>
          <w:rFonts w:hint="default" w:ascii="Arial" w:hAnsi="Arial" w:cs="Arial"/>
          <w:sz w:val="20"/>
          <w:szCs w:val="20"/>
          <w:lang w:val="en-US" w:eastAsia="zh-CN"/>
        </w:rPr>
      </w:pPr>
      <w:r>
        <w:rPr>
          <w:rFonts w:hint="eastAsia" w:ascii="Arial" w:hAnsi="Arial" w:cs="Arial"/>
          <w:sz w:val="20"/>
          <w:szCs w:val="20"/>
          <w:lang w:val="en-US" w:eastAsia="zh-CN"/>
        </w:rPr>
        <w:t>In addition, with the NG Suspend/Resume procedure, the NG interface can be timely resumed and the UE can attach the network quickly, which can bring the better user</w:t>
      </w:r>
      <w:r>
        <w:rPr>
          <w:rFonts w:hint="default" w:ascii="Arial" w:hAnsi="Arial" w:cs="Arial"/>
          <w:sz w:val="20"/>
          <w:szCs w:val="20"/>
          <w:lang w:val="en-US" w:eastAsia="zh-CN"/>
        </w:rPr>
        <w:t>’</w:t>
      </w:r>
      <w:r>
        <w:rPr>
          <w:rFonts w:hint="eastAsia" w:ascii="Arial" w:hAnsi="Arial" w:cs="Arial"/>
          <w:sz w:val="20"/>
          <w:szCs w:val="20"/>
          <w:lang w:val="en-US" w:eastAsia="zh-CN"/>
        </w:rPr>
        <w:t>s experience. In some specific circumstances, for the satellite whose moving orbit is almost vertical to equator, the satellite will fly back to the AMF easily, then the storage time will be not much.</w:t>
      </w:r>
    </w:p>
    <w:p>
      <w:pPr>
        <w:pStyle w:val="88"/>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Proposal 1: In addition to the NG Setup/Removal mechanism, the NG Suspend/Resume mechanism should be applied for the management of NG connection.</w:t>
      </w:r>
    </w:p>
    <w:p>
      <w:pPr>
        <w:pStyle w:val="4"/>
        <w:bidi w:val="0"/>
        <w:rPr>
          <w:rFonts w:hint="default"/>
          <w:sz w:val="32"/>
          <w:szCs w:val="20"/>
          <w:lang w:val="en-US" w:eastAsia="zh-CN"/>
        </w:rPr>
      </w:pPr>
      <w:r>
        <w:rPr>
          <w:rFonts w:hint="eastAsia"/>
          <w:sz w:val="32"/>
          <w:szCs w:val="20"/>
          <w:lang w:val="en-US" w:eastAsia="zh-CN"/>
        </w:rPr>
        <w:t>2.2  Support of RRC_INACTIVE</w:t>
      </w:r>
    </w:p>
    <w:p>
      <w:pPr>
        <w:rPr>
          <w:rFonts w:hint="default" w:ascii="Arial" w:hAnsi="Arial" w:cs="Arial"/>
          <w:lang w:val="en-US"/>
        </w:rPr>
      </w:pPr>
      <w:r>
        <w:rPr>
          <w:rFonts w:hint="eastAsia" w:ascii="Arial" w:hAnsi="Arial" w:cs="Arial"/>
          <w:sz w:val="20"/>
          <w:szCs w:val="20"/>
          <w:lang w:val="en-US" w:eastAsia="zh-CN"/>
        </w:rPr>
        <w:t xml:space="preserve">In RAN3#126 meeting, the support of RRC Inactive UE in NTN has been discussed, and some potential options to solve this issue are given as below.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2"/>
              <w:rPr>
                <w:rFonts w:hint="default" w:ascii="Calibri" w:hAnsi="Calibri" w:eastAsia="宋体" w:cs="Calibri"/>
                <w:b/>
                <w:color w:val="0000FF"/>
                <w:sz w:val="18"/>
                <w:lang w:val="en-US" w:eastAsia="zh-CN"/>
              </w:rPr>
            </w:pPr>
            <w:r>
              <w:rPr>
                <w:rFonts w:hint="default" w:ascii="Calibri" w:hAnsi="Calibri" w:eastAsia="宋体" w:cs="Calibri"/>
                <w:b/>
                <w:color w:val="0000FF"/>
                <w:sz w:val="18"/>
                <w:lang w:val="en-US" w:eastAsia="zh-CN"/>
              </w:rPr>
              <w:t>Option 1, UE context is forwarded to the next satellites</w:t>
            </w:r>
          </w:p>
          <w:p>
            <w:pPr>
              <w:pStyle w:val="2"/>
              <w:rPr>
                <w:rFonts w:hint="default" w:ascii="Calibri" w:hAnsi="Calibri" w:eastAsia="宋体" w:cs="Calibri"/>
                <w:b/>
                <w:color w:val="0000FF"/>
                <w:sz w:val="18"/>
                <w:lang w:val="en-US" w:eastAsia="zh-CN"/>
              </w:rPr>
            </w:pPr>
            <w:r>
              <w:rPr>
                <w:rFonts w:hint="default" w:ascii="Calibri" w:hAnsi="Calibri" w:eastAsia="宋体" w:cs="Calibri"/>
                <w:b/>
                <w:color w:val="0000FF"/>
                <w:sz w:val="18"/>
                <w:lang w:val="en-US" w:eastAsia="zh-CN"/>
              </w:rPr>
              <w:t>Option 2, UE context is kept on a fixed node (on-ground gNB or AMF)</w:t>
            </w:r>
          </w:p>
          <w:p>
            <w:pPr>
              <w:pStyle w:val="2"/>
              <w:rPr>
                <w:rFonts w:hint="default" w:ascii="Arial" w:hAnsi="Arial" w:eastAsia="宋体" w:cs="Arial"/>
                <w:vertAlign w:val="baseline"/>
                <w:lang w:val="en-US" w:eastAsia="zh-CN"/>
              </w:rPr>
            </w:pPr>
            <w:r>
              <w:rPr>
                <w:rFonts w:hint="default" w:ascii="Calibri" w:hAnsi="Calibri" w:eastAsia="宋体" w:cs="Calibri"/>
                <w:b/>
                <w:color w:val="0000FF"/>
                <w:sz w:val="18"/>
                <w:lang w:val="en-US" w:eastAsia="zh-CN"/>
              </w:rPr>
              <w:t>Option 3, UE context is kept in the last serving gNB and NG-based UE context retrieve procedure is used</w:t>
            </w:r>
          </w:p>
        </w:tc>
      </w:tr>
    </w:tbl>
    <w:p>
      <w:pPr>
        <w:pStyle w:val="2"/>
        <w:rPr>
          <w:rFonts w:hint="default" w:ascii="Arial" w:hAnsi="Arial" w:eastAsia="Times New Roman" w:cs="Arial"/>
          <w:sz w:val="20"/>
          <w:szCs w:val="20"/>
          <w:lang w:val="en-US" w:eastAsia="zh-CN" w:bidi="ar-SA"/>
        </w:rPr>
      </w:pPr>
      <w:r>
        <w:rPr>
          <w:rFonts w:hint="eastAsia" w:ascii="Arial" w:hAnsi="Arial" w:eastAsia="Times New Roman" w:cs="Arial"/>
          <w:sz w:val="20"/>
          <w:szCs w:val="20"/>
          <w:lang w:val="en-US" w:eastAsia="zh-CN" w:bidi="ar-SA"/>
        </w:rPr>
        <w:t>In [2]</w:t>
      </w:r>
      <w:r>
        <w:rPr>
          <w:rFonts w:hint="eastAsia" w:ascii="Arial" w:hAnsi="Arial" w:cs="Arial"/>
          <w:sz w:val="20"/>
          <w:szCs w:val="20"/>
          <w:lang w:val="en-US" w:eastAsia="zh-CN" w:bidi="ar-SA"/>
        </w:rPr>
        <w:t>, the detailed solution and possible impact/issues of the three options have been summarized in the following table.</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3723"/>
        <w:gridCol w:w="3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jc w:val="center"/>
              <w:rPr>
                <w:rFonts w:ascii="Times New Roman" w:hAnsi="Times New Roman"/>
                <w:lang w:eastAsia="zh-CN"/>
              </w:rPr>
            </w:pPr>
            <w:r>
              <w:rPr>
                <w:rFonts w:ascii="Times New Roman" w:hAnsi="Times New Roman"/>
                <w:lang w:eastAsia="zh-CN"/>
              </w:rPr>
              <w:t>Options</w:t>
            </w:r>
          </w:p>
        </w:tc>
        <w:tc>
          <w:tcPr>
            <w:tcW w:w="3723" w:type="dxa"/>
            <w:vAlign w:val="center"/>
          </w:tcPr>
          <w:p>
            <w:pPr>
              <w:jc w:val="center"/>
              <w:rPr>
                <w:rFonts w:ascii="Times New Roman" w:hAnsi="Times New Roman"/>
                <w:lang w:eastAsia="zh-CN"/>
              </w:rPr>
            </w:pPr>
            <w:r>
              <w:rPr>
                <w:rFonts w:ascii="Times New Roman" w:hAnsi="Times New Roman"/>
                <w:lang w:eastAsia="zh-CN"/>
              </w:rPr>
              <w:t>Detail solution</w:t>
            </w:r>
          </w:p>
        </w:tc>
        <w:tc>
          <w:tcPr>
            <w:tcW w:w="3503" w:type="dxa"/>
            <w:vAlign w:val="center"/>
          </w:tcPr>
          <w:p>
            <w:pPr>
              <w:jc w:val="center"/>
              <w:rPr>
                <w:rFonts w:ascii="Times New Roman" w:hAnsi="Times New Roman"/>
                <w:lang w:eastAsia="zh-CN"/>
              </w:rPr>
            </w:pPr>
            <w:r>
              <w:rPr>
                <w:rFonts w:ascii="Times New Roman" w:hAnsi="Times New Roman"/>
                <w:lang w:eastAsia="zh-CN"/>
              </w:rPr>
              <w:t xml:space="preserve">Possible </w:t>
            </w:r>
            <w:r>
              <w:rPr>
                <w:rFonts w:hint="eastAsia" w:ascii="Times New Roman" w:hAnsi="Times New Roman"/>
                <w:lang w:eastAsia="zh-CN"/>
              </w:rPr>
              <w:t>I</w:t>
            </w:r>
            <w:r>
              <w:rPr>
                <w:rFonts w:ascii="Times New Roman" w:hAnsi="Times New Roman"/>
                <w:lang w:eastAsia="zh-CN"/>
              </w:rPr>
              <w:t>mpacts or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restart"/>
            <w:vAlign w:val="center"/>
          </w:tcPr>
          <w:p>
            <w:pPr>
              <w:jc w:val="both"/>
              <w:rPr>
                <w:rFonts w:ascii="Times New Roman" w:hAnsi="Times New Roman"/>
                <w:lang w:eastAsia="zh-CN"/>
              </w:rPr>
            </w:pPr>
            <w:r>
              <w:rPr>
                <w:rFonts w:ascii="Times New Roman" w:hAnsi="Times New Roman"/>
                <w:lang w:eastAsia="zh-CN"/>
              </w:rPr>
              <w:t>Option1, UE context is forwarded to the next satellites</w:t>
            </w:r>
          </w:p>
        </w:tc>
        <w:tc>
          <w:tcPr>
            <w:tcW w:w="3723" w:type="dxa"/>
            <w:vAlign w:val="center"/>
          </w:tcPr>
          <w:p>
            <w:pPr>
              <w:jc w:val="both"/>
              <w:rPr>
                <w:rFonts w:ascii="Times New Roman" w:hAnsi="Times New Roman"/>
                <w:lang w:eastAsia="zh-CN"/>
              </w:rPr>
            </w:pPr>
            <w:r>
              <w:rPr>
                <w:rFonts w:ascii="Times New Roman" w:hAnsi="Times New Roman"/>
                <w:lang w:eastAsia="zh-CN"/>
              </w:rPr>
              <w:t>Page and relocate UE context to next the satellite</w:t>
            </w:r>
          </w:p>
        </w:tc>
        <w:tc>
          <w:tcPr>
            <w:tcW w:w="3503" w:type="dxa"/>
            <w:vAlign w:val="center"/>
          </w:tcPr>
          <w:p>
            <w:pPr>
              <w:jc w:val="both"/>
              <w:rPr>
                <w:rFonts w:ascii="Times New Roman" w:hAnsi="Times New Roman"/>
                <w:lang w:eastAsia="zh-CN"/>
              </w:rPr>
            </w:pPr>
            <w:r>
              <w:rPr>
                <w:rFonts w:ascii="Times New Roman" w:hAnsi="Times New Roman"/>
                <w:lang w:eastAsia="zh-CN"/>
              </w:rPr>
              <w:t>Stage2 impacts, rely on the ISL availability, may have signalling storm.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continue"/>
            <w:vAlign w:val="center"/>
          </w:tcPr>
          <w:p>
            <w:pPr>
              <w:jc w:val="both"/>
              <w:rPr>
                <w:rFonts w:ascii="Times New Roman" w:hAnsi="Times New Roman"/>
                <w:lang w:eastAsia="zh-CN"/>
              </w:rPr>
            </w:pPr>
          </w:p>
        </w:tc>
        <w:tc>
          <w:tcPr>
            <w:tcW w:w="3723" w:type="dxa"/>
            <w:vAlign w:val="center"/>
          </w:tcPr>
          <w:p>
            <w:pPr>
              <w:jc w:val="both"/>
              <w:rPr>
                <w:rFonts w:ascii="Times New Roman" w:hAnsi="Times New Roman"/>
                <w:lang w:eastAsia="zh-CN"/>
              </w:rPr>
            </w:pPr>
            <w:r>
              <w:rPr>
                <w:rFonts w:ascii="Times New Roman" w:hAnsi="Times New Roman"/>
                <w:lang w:eastAsia="zh-CN"/>
              </w:rPr>
              <w:t>Pro-actively move UE context to next satellite (without notifying UE)</w:t>
            </w:r>
          </w:p>
        </w:tc>
        <w:tc>
          <w:tcPr>
            <w:tcW w:w="3503" w:type="dxa"/>
            <w:vAlign w:val="center"/>
          </w:tcPr>
          <w:p>
            <w:pPr>
              <w:jc w:val="both"/>
              <w:rPr>
                <w:rFonts w:ascii="Times New Roman" w:hAnsi="Times New Roman"/>
                <w:lang w:eastAsia="zh-CN"/>
              </w:rPr>
            </w:pPr>
            <w:r>
              <w:rPr>
                <w:rFonts w:hint="eastAsia" w:ascii="Times New Roman" w:hAnsi="Times New Roman"/>
                <w:lang w:eastAsia="zh-CN"/>
              </w:rPr>
              <w:t>X</w:t>
            </w:r>
            <w:r>
              <w:rPr>
                <w:rFonts w:ascii="Times New Roman" w:hAnsi="Times New Roman"/>
                <w:lang w:eastAsia="zh-CN"/>
              </w:rPr>
              <w:t>n impacts, may need to check SA3 with the security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restart"/>
            <w:vAlign w:val="center"/>
          </w:tcPr>
          <w:p>
            <w:pPr>
              <w:jc w:val="both"/>
              <w:rPr>
                <w:rFonts w:ascii="Times New Roman" w:hAnsi="Times New Roman"/>
                <w:lang w:eastAsia="zh-CN"/>
              </w:rPr>
            </w:pPr>
            <w:r>
              <w:rPr>
                <w:rFonts w:ascii="Times New Roman" w:hAnsi="Times New Roman"/>
                <w:lang w:eastAsia="zh-CN"/>
              </w:rPr>
              <w:t>Option2, UE context is kept on a fixed node</w:t>
            </w:r>
          </w:p>
        </w:tc>
        <w:tc>
          <w:tcPr>
            <w:tcW w:w="3723" w:type="dxa"/>
            <w:vAlign w:val="center"/>
          </w:tcPr>
          <w:p>
            <w:pPr>
              <w:jc w:val="both"/>
              <w:rPr>
                <w:rFonts w:ascii="Times New Roman" w:hAnsi="Times New Roman"/>
                <w:lang w:eastAsia="zh-CN"/>
              </w:rPr>
            </w:pPr>
            <w:r>
              <w:rPr>
                <w:rFonts w:ascii="Times New Roman" w:hAnsi="Times New Roman"/>
                <w:lang w:eastAsia="zh-CN"/>
              </w:rPr>
              <w:t>relocate the UE context to the AMF on ground.</w:t>
            </w:r>
          </w:p>
        </w:tc>
        <w:tc>
          <w:tcPr>
            <w:tcW w:w="3503" w:type="dxa"/>
            <w:vAlign w:val="center"/>
          </w:tcPr>
          <w:p>
            <w:pPr>
              <w:jc w:val="both"/>
              <w:rPr>
                <w:rFonts w:ascii="Times New Roman" w:hAnsi="Times New Roman"/>
                <w:lang w:eastAsia="zh-CN"/>
              </w:rPr>
            </w:pPr>
            <w:r>
              <w:rPr>
                <w:rFonts w:hint="eastAsia" w:ascii="Times New Roman" w:hAnsi="Times New Roman"/>
                <w:lang w:eastAsia="zh-CN"/>
              </w:rPr>
              <w:t>N</w:t>
            </w:r>
            <w:r>
              <w:rPr>
                <w:rFonts w:ascii="Times New Roman" w:hAnsi="Times New Roman"/>
                <w:lang w:eastAsia="zh-CN"/>
              </w:rPr>
              <w:t>G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continue"/>
            <w:vAlign w:val="center"/>
          </w:tcPr>
          <w:p>
            <w:pPr>
              <w:jc w:val="both"/>
              <w:rPr>
                <w:rFonts w:ascii="Times New Roman" w:hAnsi="Times New Roman"/>
                <w:lang w:eastAsia="zh-CN"/>
              </w:rPr>
            </w:pPr>
          </w:p>
        </w:tc>
        <w:tc>
          <w:tcPr>
            <w:tcW w:w="3723" w:type="dxa"/>
            <w:vAlign w:val="center"/>
          </w:tcPr>
          <w:p>
            <w:pPr>
              <w:jc w:val="both"/>
              <w:rPr>
                <w:rFonts w:ascii="Times New Roman" w:hAnsi="Times New Roman"/>
                <w:lang w:eastAsia="zh-CN"/>
              </w:rPr>
            </w:pPr>
            <w:r>
              <w:rPr>
                <w:rFonts w:ascii="Times New Roman" w:hAnsi="Times New Roman"/>
                <w:lang w:eastAsia="zh-CN"/>
              </w:rPr>
              <w:t>relocate the UE context to the gNB on ground.</w:t>
            </w:r>
          </w:p>
        </w:tc>
        <w:tc>
          <w:tcPr>
            <w:tcW w:w="3503" w:type="dxa"/>
            <w:vAlign w:val="center"/>
          </w:tcPr>
          <w:p>
            <w:pPr>
              <w:jc w:val="both"/>
              <w:rPr>
                <w:rFonts w:ascii="Times New Roman" w:hAnsi="Times New Roman"/>
                <w:lang w:eastAsia="zh-CN"/>
              </w:rPr>
            </w:pPr>
            <w:r>
              <w:rPr>
                <w:rFonts w:hint="eastAsia" w:ascii="Times New Roman" w:hAnsi="Times New Roman"/>
                <w:lang w:eastAsia="zh-CN"/>
              </w:rPr>
              <w:t>X</w:t>
            </w:r>
            <w:r>
              <w:rPr>
                <w:rFonts w:ascii="Times New Roman" w:hAnsi="Times New Roman"/>
                <w:lang w:eastAsia="zh-CN"/>
              </w:rPr>
              <w:t>n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jc w:val="both"/>
              <w:rPr>
                <w:rFonts w:ascii="Times New Roman" w:hAnsi="Times New Roman"/>
                <w:lang w:eastAsia="zh-CN"/>
              </w:rPr>
            </w:pPr>
            <w:r>
              <w:rPr>
                <w:rFonts w:ascii="Times New Roman" w:hAnsi="Times New Roman"/>
                <w:lang w:eastAsia="zh-CN"/>
              </w:rPr>
              <w:t xml:space="preserve">Option3, UE context is kept in the last serving gNB </w:t>
            </w:r>
          </w:p>
        </w:tc>
        <w:tc>
          <w:tcPr>
            <w:tcW w:w="3723" w:type="dxa"/>
            <w:vAlign w:val="center"/>
          </w:tcPr>
          <w:p>
            <w:pPr>
              <w:jc w:val="both"/>
              <w:rPr>
                <w:rFonts w:ascii="Times New Roman" w:hAnsi="Times New Roman"/>
                <w:lang w:eastAsia="zh-CN"/>
              </w:rPr>
            </w:pPr>
            <w:r>
              <w:rPr>
                <w:rFonts w:ascii="Times New Roman" w:hAnsi="Times New Roman"/>
                <w:lang w:eastAsia="zh-CN"/>
              </w:rPr>
              <w:t>NG-based UE context retrieve procedure is used if ISL is not available</w:t>
            </w:r>
          </w:p>
        </w:tc>
        <w:tc>
          <w:tcPr>
            <w:tcW w:w="3503" w:type="dxa"/>
            <w:vAlign w:val="center"/>
          </w:tcPr>
          <w:p>
            <w:pPr>
              <w:jc w:val="both"/>
              <w:rPr>
                <w:rFonts w:ascii="Times New Roman" w:hAnsi="Times New Roman"/>
                <w:lang w:eastAsia="zh-CN"/>
              </w:rPr>
            </w:pPr>
            <w:r>
              <w:rPr>
                <w:rFonts w:ascii="Times New Roman" w:hAnsi="Times New Roman"/>
                <w:lang w:eastAsia="zh-CN"/>
              </w:rPr>
              <w:t>NG impacts, may not work if NG is removed.</w:t>
            </w:r>
          </w:p>
        </w:tc>
      </w:tr>
    </w:tbl>
    <w:p>
      <w:pPr>
        <w:pStyle w:val="129"/>
        <w:numPr>
          <w:ilvl w:val="0"/>
          <w:numId w:val="0"/>
        </w:numPr>
        <w:spacing w:after="120" w:afterLines="50"/>
        <w:rPr>
          <w:rFonts w:hint="default" w:ascii="Arial" w:hAnsi="Arial" w:eastAsia="宋体" w:cs="Arial"/>
          <w:lang w:val="en-US" w:eastAsia="zh-CN"/>
        </w:rPr>
      </w:pPr>
      <w:r>
        <w:rPr>
          <w:rFonts w:hint="default" w:ascii="Arial" w:hAnsi="Arial" w:eastAsia="宋体" w:cs="Arial"/>
          <w:lang w:val="en-US" w:eastAsia="zh-CN"/>
        </w:rPr>
        <w:t>For Option 1, if the UE context is pro-actively moved to next satellite, there may be some security issue</w:t>
      </w:r>
      <w:r>
        <w:rPr>
          <w:rFonts w:hint="eastAsia" w:ascii="Arial" w:hAnsi="Arial" w:eastAsia="宋体" w:cs="Arial"/>
          <w:lang w:val="en-US" w:eastAsia="zh-CN"/>
        </w:rPr>
        <w:t>s</w:t>
      </w:r>
      <w:r>
        <w:rPr>
          <w:rFonts w:hint="default" w:ascii="Arial" w:hAnsi="Arial" w:eastAsia="宋体" w:cs="Arial"/>
          <w:lang w:val="en-US" w:eastAsia="zh-CN"/>
        </w:rPr>
        <w:t xml:space="preserve"> on integrity protection. While, if the new serving gNB is paged and the UE context is relocated to the new serving gNB before the ISL is to be disconnected, although it may bring some signalling overhead, it is workable</w:t>
      </w:r>
      <w:r>
        <w:rPr>
          <w:rFonts w:hint="eastAsia" w:ascii="Arial" w:hAnsi="Arial" w:eastAsia="宋体" w:cs="Arial"/>
          <w:lang w:val="en-US" w:eastAsia="zh-CN"/>
        </w:rPr>
        <w:t>. However, if we go with this option, the limited storage capability of the new serving gNB on board should be considered. And how to control the reception of the UE context is an important issue.</w:t>
      </w:r>
    </w:p>
    <w:p>
      <w:pPr>
        <w:pStyle w:val="2"/>
        <w:rPr>
          <w:rFonts w:hint="default" w:ascii="Arial" w:hAnsi="Arial" w:eastAsia="宋体" w:cs="Arial"/>
          <w:lang w:val="en-US" w:eastAsia="zh-CN"/>
        </w:rPr>
      </w:pPr>
      <w:r>
        <w:rPr>
          <w:rFonts w:hint="default" w:ascii="Arial" w:hAnsi="Arial" w:eastAsia="宋体" w:cs="Arial"/>
          <w:lang w:val="en-US" w:eastAsia="zh-CN"/>
        </w:rPr>
        <w:t>For Option 2, if the UE context is relocated to AMF on ground, there seems to be no corresponding procedure for the gNB to retrieve the UE context from the AMF</w:t>
      </w:r>
      <w:r>
        <w:rPr>
          <w:rFonts w:hint="eastAsia" w:ascii="Arial" w:hAnsi="Arial" w:eastAsia="宋体" w:cs="Arial"/>
          <w:lang w:val="en-US" w:eastAsia="zh-CN"/>
        </w:rPr>
        <w:t xml:space="preserve">. In this case, the UE Context Retrieve procedure over NG should be introduced. </w:t>
      </w:r>
      <w:r>
        <w:rPr>
          <w:rFonts w:hint="default" w:ascii="Arial" w:hAnsi="Arial" w:eastAsia="宋体" w:cs="Arial"/>
          <w:lang w:val="en-US" w:eastAsia="zh-CN"/>
        </w:rPr>
        <w:t>In addition, the new serving gNB may not be able to connect to the specific AMF on ground. If the UE context is relocated to the gNB on ground, since the</w:t>
      </w:r>
      <w:r>
        <w:rPr>
          <w:rFonts w:hint="eastAsia" w:ascii="Arial" w:hAnsi="Arial" w:eastAsia="宋体" w:cs="Arial"/>
          <w:lang w:val="en-US" w:eastAsia="zh-CN"/>
        </w:rPr>
        <w:t xml:space="preserve"> </w:t>
      </w:r>
      <w:r>
        <w:rPr>
          <w:rFonts w:hint="default" w:ascii="Arial" w:hAnsi="Arial" w:eastAsia="宋体" w:cs="Arial"/>
          <w:lang w:val="en-US" w:eastAsia="zh-CN"/>
        </w:rPr>
        <w:t>TN-NTN Xn interface</w:t>
      </w:r>
      <w:r>
        <w:rPr>
          <w:rFonts w:hint="eastAsia" w:ascii="Arial" w:hAnsi="Arial" w:eastAsia="宋体" w:cs="Arial"/>
          <w:lang w:val="en-US" w:eastAsia="zh-CN"/>
        </w:rPr>
        <w:t xml:space="preserve"> has not specified</w:t>
      </w:r>
      <w:r>
        <w:rPr>
          <w:rFonts w:hint="default" w:ascii="Arial" w:hAnsi="Arial" w:eastAsia="宋体" w:cs="Arial"/>
          <w:lang w:val="en-US" w:eastAsia="zh-CN"/>
        </w:rPr>
        <w:t xml:space="preserve"> in current release, it is impossible for the new serving gNB to retrieve the UE context from the gNB on ground. Therefore, Option 2 should not be considered</w:t>
      </w:r>
      <w:r>
        <w:rPr>
          <w:rFonts w:hint="eastAsia" w:ascii="Arial" w:hAnsi="Arial" w:eastAsia="宋体" w:cs="Arial"/>
          <w:lang w:val="en-US" w:eastAsia="zh-CN"/>
        </w:rPr>
        <w:t xml:space="preserve"> in this release</w:t>
      </w:r>
      <w:r>
        <w:rPr>
          <w:rFonts w:hint="default" w:ascii="Arial" w:hAnsi="Arial" w:eastAsia="宋体" w:cs="Arial"/>
          <w:lang w:val="en-US" w:eastAsia="zh-CN"/>
        </w:rPr>
        <w:t>.</w:t>
      </w:r>
    </w:p>
    <w:p>
      <w:pPr>
        <w:pStyle w:val="2"/>
        <w:rPr>
          <w:rFonts w:hint="eastAsia" w:ascii="Arial" w:hAnsi="Arial" w:eastAsia="宋体" w:cs="Arial"/>
          <w:lang w:val="en-US" w:eastAsia="zh-CN"/>
        </w:rPr>
      </w:pPr>
      <w:r>
        <w:rPr>
          <w:rFonts w:hint="default" w:ascii="Arial" w:hAnsi="Arial" w:eastAsia="宋体" w:cs="Arial"/>
          <w:lang w:val="en-US" w:eastAsia="zh-CN"/>
        </w:rPr>
        <w:t>For Option 3, the NG interface may not always exist, and a totally new procedure over NG should be introduced</w:t>
      </w:r>
      <w:r>
        <w:rPr>
          <w:rFonts w:hint="eastAsia" w:ascii="Arial" w:hAnsi="Arial" w:eastAsia="宋体" w:cs="Arial"/>
          <w:lang w:val="en-US" w:eastAsia="zh-CN"/>
        </w:rPr>
        <w:t xml:space="preserve"> to support this option. Since the time in Rel-19 is limited. It may be difficult to introduce the new procedure over NG in this release.</w:t>
      </w:r>
    </w:p>
    <w:p>
      <w:pPr>
        <w:pStyle w:val="2"/>
        <w:rPr>
          <w:rFonts w:hint="default" w:ascii="Arial" w:hAnsi="Arial" w:eastAsia="宋体" w:cs="Arial"/>
          <w:lang w:val="en-US" w:eastAsia="zh-CN"/>
        </w:rPr>
      </w:pPr>
      <w:r>
        <w:rPr>
          <w:rFonts w:hint="eastAsia" w:ascii="Arial" w:hAnsi="Arial" w:eastAsia="宋体" w:cs="Arial"/>
          <w:lang w:val="en-US" w:eastAsia="zh-CN"/>
        </w:rPr>
        <w:t>Since there are some issues to be clarified for every option, and the time in Rel-19 is limited, we could try to solve the support of RRC_Inactive UE in next release.</w:t>
      </w:r>
    </w:p>
    <w:p>
      <w:pPr>
        <w:pStyle w:val="88"/>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r>
        <w:rPr>
          <w:rFonts w:hint="eastAsia"/>
          <w:b/>
          <w:bCs/>
          <w:sz w:val="20"/>
          <w:szCs w:val="20"/>
          <w:lang w:val="en-US" w:eastAsia="zh-CN"/>
        </w:rPr>
        <w:t>Proposal 2: Since the remaining time in Rel-19 is limited, the support of RRC Inactive UE for NTN could be considered in next release.</w:t>
      </w:r>
    </w:p>
    <w:p>
      <w:pPr>
        <w:pStyle w:val="3"/>
        <w:ind w:left="0" w:leftChars="0" w:firstLine="0" w:firstLineChars="0"/>
        <w:rPr>
          <w:lang w:val="en-US"/>
        </w:rPr>
      </w:pPr>
      <w:r>
        <w:rPr>
          <w:rFonts w:hint="eastAsia"/>
          <w:lang w:val="en-US" w:eastAsia="zh-CN"/>
        </w:rPr>
        <w:t>3  Conclusion</w:t>
      </w:r>
    </w:p>
    <w:p>
      <w:pPr>
        <w:pStyle w:val="88"/>
        <w:keepNext w:val="0"/>
        <w:keepLines w:val="0"/>
        <w:pageBreakBefore w:val="0"/>
        <w:widowControl/>
        <w:kinsoku/>
        <w:wordWrap/>
        <w:overflowPunct/>
        <w:topLinePunct w:val="0"/>
        <w:autoSpaceDE/>
        <w:autoSpaceDN/>
        <w:bidi w:val="0"/>
        <w:adjustRightInd/>
        <w:snapToGrid/>
        <w:spacing w:after="137" w:afterLines="50"/>
        <w:textAlignment w:val="auto"/>
        <w:rPr>
          <w:rFonts w:hint="eastAsia"/>
          <w:b/>
          <w:bCs/>
          <w:sz w:val="20"/>
          <w:szCs w:val="20"/>
          <w:lang w:val="en-US" w:eastAsia="zh-CN"/>
        </w:rPr>
      </w:pPr>
      <w:r>
        <w:rPr>
          <w:rFonts w:hint="eastAsia"/>
          <w:b/>
          <w:bCs/>
          <w:sz w:val="20"/>
          <w:szCs w:val="20"/>
          <w:lang w:val="en-US" w:eastAsia="zh-CN"/>
        </w:rPr>
        <w:t>Proposal 1: In addition to the NG Setup/Removal mechanism, the NG Suspend/Resume mechanism should be applied for the management of NG connection.</w:t>
      </w:r>
    </w:p>
    <w:p>
      <w:pPr>
        <w:pStyle w:val="88"/>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Proposal 2: Since the remaining time in Rel-</w:t>
      </w:r>
      <w:bookmarkStart w:id="109" w:name="_GoBack"/>
      <w:bookmarkEnd w:id="109"/>
      <w:r>
        <w:rPr>
          <w:rFonts w:hint="eastAsia"/>
          <w:b/>
          <w:bCs/>
          <w:sz w:val="20"/>
          <w:szCs w:val="20"/>
          <w:lang w:val="en-US" w:eastAsia="zh-CN"/>
        </w:rPr>
        <w:t>19 is limited, the support of RRC Inactive UE for NTN could be considered in next release.</w:t>
      </w:r>
    </w:p>
    <w:p>
      <w:pPr>
        <w:pStyle w:val="88"/>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p>
    <w:p>
      <w:pPr>
        <w:pStyle w:val="88"/>
        <w:keepNext w:val="0"/>
        <w:keepLines w:val="0"/>
        <w:pageBreakBefore w:val="0"/>
        <w:widowControl/>
        <w:kinsoku/>
        <w:wordWrap/>
        <w:overflowPunct/>
        <w:topLinePunct w:val="0"/>
        <w:autoSpaceDE/>
        <w:autoSpaceDN/>
        <w:bidi w:val="0"/>
        <w:adjustRightInd/>
        <w:snapToGrid/>
        <w:spacing w:after="0"/>
        <w:textAlignment w:val="auto"/>
        <w:rPr>
          <w:rFonts w:hint="eastAsia"/>
          <w:b w:val="0"/>
          <w:bCs w:val="0"/>
          <w:sz w:val="20"/>
          <w:szCs w:val="20"/>
          <w:lang w:val="en-US" w:eastAsia="zh-CN"/>
        </w:rPr>
      </w:pPr>
      <w:r>
        <w:rPr>
          <w:rFonts w:hint="eastAsia"/>
          <w:b w:val="0"/>
          <w:bCs w:val="0"/>
          <w:sz w:val="20"/>
          <w:szCs w:val="20"/>
          <w:lang w:val="en-US" w:eastAsia="zh-CN"/>
        </w:rPr>
        <w:t>The TP to BL CR for 38.413 is given in the Annex.</w:t>
      </w:r>
    </w:p>
    <w:p>
      <w:pPr>
        <w:pStyle w:val="3"/>
        <w:rPr>
          <w:rFonts w:cs="Arial"/>
          <w:lang w:val="en-US" w:eastAsia="zh-CN"/>
        </w:rPr>
      </w:pPr>
      <w:r>
        <w:rPr>
          <w:rFonts w:cs="Arial"/>
          <w:lang w:val="en-US"/>
        </w:rPr>
        <w:t>References</w:t>
      </w:r>
    </w:p>
    <w:p>
      <w:pPr>
        <w:numPr>
          <w:ilvl w:val="0"/>
          <w:numId w:val="1"/>
        </w:numPr>
        <w:ind w:left="284" w:hanging="284" w:hangingChars="142"/>
        <w:rPr>
          <w:rFonts w:hint="default" w:ascii="Arial" w:hAnsi="Arial" w:eastAsia="Times New Roman" w:cs="Arial"/>
          <w:szCs w:val="15"/>
          <w:lang w:val="en-US" w:eastAsia="zh-CN" w:bidi="ar-SA"/>
        </w:rPr>
      </w:pPr>
      <w:bookmarkStart w:id="3" w:name="OLE_LINK1"/>
      <w:r>
        <w:rPr>
          <w:rFonts w:hint="eastAsia" w:ascii="Arial" w:hAnsi="Arial" w:cs="Arial"/>
          <w:szCs w:val="15"/>
          <w:lang w:val="en-US" w:eastAsia="zh-CN"/>
        </w:rPr>
        <w:t>RAN3#127 Chairman Notes</w:t>
      </w:r>
    </w:p>
    <w:p>
      <w:pPr>
        <w:pStyle w:val="2"/>
        <w:numPr>
          <w:ilvl w:val="0"/>
          <w:numId w:val="1"/>
        </w:numPr>
        <w:ind w:left="284" w:leftChars="0" w:hanging="284" w:hangingChars="142"/>
        <w:rPr>
          <w:rFonts w:hint="eastAsia" w:ascii="Arial" w:hAnsi="Arial" w:eastAsia="Times New Roman" w:cs="Arial"/>
          <w:szCs w:val="15"/>
          <w:lang w:val="en-US" w:eastAsia="zh-CN" w:bidi="ar-SA"/>
        </w:rPr>
      </w:pPr>
      <w:r>
        <w:rPr>
          <w:rFonts w:hint="eastAsia" w:ascii="Arial" w:hAnsi="Arial" w:eastAsia="Times New Roman" w:cs="Arial"/>
          <w:szCs w:val="15"/>
          <w:lang w:val="en-US" w:eastAsia="zh-CN" w:bidi="ar-SA"/>
        </w:rPr>
        <w:t>R3-247316, Support of Inactive UE mobility in NTN, Xiaomi, Qualcomm Incorporated, Nokia, Nokia Shanghai Bell, China Telecom, Lenovo</w:t>
      </w:r>
    </w:p>
    <w:bookmarkEnd w:id="3"/>
    <w:p>
      <w:pPr>
        <w:pStyle w:val="3"/>
        <w:rPr>
          <w:rFonts w:hint="eastAsia" w:eastAsia="宋体" w:cs="Arial"/>
          <w:lang w:val="en-US" w:eastAsia="zh-CN"/>
        </w:rPr>
      </w:pPr>
      <w:r>
        <w:rPr>
          <w:rFonts w:hint="eastAsia" w:eastAsia="宋体" w:cs="Arial"/>
          <w:lang w:val="en-US" w:eastAsia="zh-CN"/>
        </w:rPr>
        <w:t xml:space="preserve">Annex </w:t>
      </w:r>
    </w:p>
    <w:p>
      <w:pPr>
        <w:jc w:val="center"/>
        <w:rPr>
          <w:rFonts w:hint="default"/>
          <w:sz w:val="22"/>
          <w:szCs w:val="22"/>
          <w:u w:val="single"/>
          <w:lang w:val="en-US" w:eastAsia="zh-CN"/>
        </w:rPr>
      </w:pPr>
      <w:r>
        <w:rPr>
          <w:rFonts w:hint="eastAsia" w:eastAsia="宋体" w:cs="Arial"/>
          <w:sz w:val="22"/>
          <w:szCs w:val="22"/>
          <w:u w:val="single"/>
          <w:lang w:val="en-US" w:eastAsia="zh-CN"/>
        </w:rPr>
        <w:t>TP to BL CR for TS38.413 on NG Suspend/Resume mechanism for regenerative payload</w:t>
      </w:r>
    </w:p>
    <w:p>
      <w:pPr>
        <w:pStyle w:val="40"/>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Start of</w:t>
      </w:r>
      <w:r>
        <w:rPr>
          <w:rFonts w:hint="default" w:ascii="Times New Roman" w:hAnsi="Times New Roman" w:eastAsia="Times New Roman" w:cs="Times New Roman"/>
          <w:color w:val="FF0000"/>
          <w:kern w:val="0"/>
          <w:sz w:val="20"/>
          <w:szCs w:val="20"/>
          <w:lang w:val="en-US" w:eastAsia="zh-CN" w:bidi="ar"/>
        </w:rPr>
        <w:t xml:space="preserve"> Change</w:t>
      </w:r>
      <w:r>
        <w:rPr>
          <w:rFonts w:hint="eastAsia" w:cs="Times New Roman"/>
          <w:color w:val="FF0000"/>
          <w:kern w:val="0"/>
          <w:sz w:val="20"/>
          <w:szCs w:val="20"/>
          <w:lang w:val="en-US" w:eastAsia="zh-CN" w:bidi="ar"/>
        </w:rPr>
        <w:t>s</w:t>
      </w:r>
      <w:r>
        <w:rPr>
          <w:rFonts w:hint="default" w:ascii="Times New Roman" w:hAnsi="Times New Roman" w:eastAsia="Times New Roman" w:cs="Times New Roman"/>
          <w:color w:val="FF0000"/>
          <w:kern w:val="0"/>
          <w:sz w:val="20"/>
          <w:szCs w:val="20"/>
          <w:lang w:val="en-US" w:eastAsia="zh-CN" w:bidi="ar"/>
        </w:rPr>
        <w:t xml:space="preserve"> &gt;&gt;&gt;&gt;&gt;&gt;&gt;&gt;&gt;&gt;&gt;&gt;&gt;&gt;&gt;&gt;&gt;&gt;&gt;&gt;</w:t>
      </w:r>
    </w:p>
    <w:p>
      <w:pPr>
        <w:pStyle w:val="5"/>
      </w:pPr>
      <w:bookmarkStart w:id="4" w:name="_Toc97890999"/>
      <w:bookmarkStart w:id="5" w:name="_Toc73981867"/>
      <w:bookmarkStart w:id="6" w:name="_Toc64445997"/>
      <w:bookmarkStart w:id="7" w:name="_Toc106122652"/>
      <w:bookmarkStart w:id="8" w:name="_Toc112756394"/>
      <w:bookmarkStart w:id="9" w:name="_Toc99123077"/>
      <w:bookmarkStart w:id="10" w:name="_Toc105173748"/>
      <w:bookmarkStart w:id="11" w:name="_Toc107409205"/>
      <w:bookmarkStart w:id="12" w:name="_Toc99661881"/>
      <w:bookmarkStart w:id="13" w:name="_Toc106108747"/>
      <w:bookmarkStart w:id="14" w:name="_Toc105151942"/>
      <w:bookmarkStart w:id="15" w:name="_Toc88651956"/>
      <w:bookmarkStart w:id="16" w:name="_Toc169664638"/>
      <w:bookmarkStart w:id="17" w:name="_Toc20953359"/>
      <w:bookmarkStart w:id="18" w:name="_Toc105517197"/>
      <w:bookmarkStart w:id="19" w:name="_Toc64381475"/>
      <w:bookmarkStart w:id="20" w:name="_Toc36551273"/>
      <w:bookmarkStart w:id="21" w:name="_Toc88646601"/>
      <w:bookmarkStart w:id="22" w:name="_Toc114051892"/>
      <w:bookmarkStart w:id="23" w:name="_Toc29390536"/>
      <w:bookmarkStart w:id="24" w:name="_Toc113656673"/>
      <w:bookmarkStart w:id="25" w:name="_Toc106108088"/>
      <w:bookmarkStart w:id="26" w:name="_Toc98531125"/>
      <w:bookmarkStart w:id="27" w:name="_Toc170752005"/>
      <w:bookmarkStart w:id="28" w:name="_Toc73963993"/>
      <w:bookmarkStart w:id="29" w:name="_Toc97882550"/>
      <w:bookmarkStart w:id="30" w:name="_Toc45831470"/>
      <w:bookmarkStart w:id="31" w:name="_Toc51762423"/>
      <w:r>
        <w:t>8.7.2</w:t>
      </w:r>
      <w:r>
        <w:tab/>
      </w:r>
      <w:r>
        <w:t>RAN Configuration Update</w:t>
      </w:r>
      <w:bookmarkEnd w:id="4"/>
      <w:bookmarkEnd w:id="5"/>
      <w:bookmarkEnd w:id="6"/>
      <w:bookmarkEnd w:id="7"/>
      <w:bookmarkEnd w:id="8"/>
      <w:bookmarkEnd w:id="9"/>
      <w:bookmarkEnd w:id="10"/>
      <w:bookmarkEnd w:id="11"/>
      <w:bookmarkEnd w:id="12"/>
      <w:bookmarkEnd w:id="13"/>
      <w:bookmarkEnd w:id="14"/>
      <w:bookmarkEnd w:id="15"/>
      <w:bookmarkEnd w:id="16"/>
    </w:p>
    <w:p>
      <w:pPr>
        <w:pStyle w:val="6"/>
      </w:pPr>
      <w:bookmarkStart w:id="32" w:name="_CR8_7_2_1"/>
      <w:bookmarkEnd w:id="32"/>
      <w:bookmarkStart w:id="33" w:name="_Toc88651957"/>
      <w:bookmarkStart w:id="34" w:name="_Toc106108748"/>
      <w:bookmarkStart w:id="35" w:name="_Toc112756395"/>
      <w:bookmarkStart w:id="36" w:name="_Toc36552992"/>
      <w:bookmarkStart w:id="37" w:name="_Toc99123078"/>
      <w:bookmarkStart w:id="38" w:name="_Toc51745734"/>
      <w:bookmarkStart w:id="39" w:name="_Toc73981868"/>
      <w:bookmarkStart w:id="40" w:name="_Toc29503962"/>
      <w:bookmarkStart w:id="41" w:name="_Toc106122653"/>
      <w:bookmarkStart w:id="42" w:name="_Toc45798141"/>
      <w:bookmarkStart w:id="43" w:name="_Toc105151943"/>
      <w:bookmarkStart w:id="44" w:name="_Toc45658441"/>
      <w:bookmarkStart w:id="45" w:name="_Toc64445998"/>
      <w:bookmarkStart w:id="46" w:name="_Toc105173749"/>
      <w:bookmarkStart w:id="47" w:name="_Toc45720261"/>
      <w:bookmarkStart w:id="48" w:name="_Toc45897530"/>
      <w:bookmarkStart w:id="49" w:name="_Toc36554719"/>
      <w:bookmarkStart w:id="50" w:name="_Toc99661882"/>
      <w:bookmarkStart w:id="51" w:name="_Toc29503378"/>
      <w:bookmarkStart w:id="52" w:name="_Toc20954941"/>
      <w:bookmarkStart w:id="53" w:name="_Toc169664639"/>
      <w:bookmarkStart w:id="54" w:name="_Toc107409206"/>
      <w:bookmarkStart w:id="55" w:name="_Toc45652009"/>
      <w:bookmarkStart w:id="56" w:name="_Toc29504546"/>
      <w:bookmarkStart w:id="57" w:name="_Toc97891000"/>
      <w:r>
        <w:t>8.7.2.1</w:t>
      </w:r>
      <w:r>
        <w:tab/>
      </w:r>
      <w:r>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r>
        <w:t xml:space="preserve">The purpose of the RAN Configuration Update procedure is to update application level configuration data needed for the NG-RAN node and the AMF to interoperate correctly on the NG-C interface. This procedure does not affect existing UE-related contexts, if any. </w:t>
      </w:r>
      <w:bookmarkStart w:id="58" w:name="_Toc36552993"/>
      <w:bookmarkStart w:id="59" w:name="_Toc45720262"/>
      <w:bookmarkStart w:id="60" w:name="_Toc45798142"/>
      <w:bookmarkStart w:id="61" w:name="_Toc36554720"/>
      <w:bookmarkStart w:id="62" w:name="_Toc29503379"/>
      <w:bookmarkStart w:id="63" w:name="_Toc45658442"/>
      <w:bookmarkStart w:id="64" w:name="_Toc20954942"/>
      <w:bookmarkStart w:id="65" w:name="_Toc45652010"/>
      <w:bookmarkStart w:id="66" w:name="_Toc45897531"/>
      <w:bookmarkStart w:id="67" w:name="_Toc29504547"/>
      <w:bookmarkStart w:id="68" w:name="_Toc29503963"/>
      <w:bookmarkStart w:id="69" w:name="_Toc51745735"/>
      <w:r>
        <w:rPr>
          <w:lang w:eastAsia="zh-CN"/>
        </w:rPr>
        <w:t xml:space="preserve">The procedure uses </w:t>
      </w:r>
      <w:r>
        <w:rPr>
          <w:rFonts w:hint="eastAsia"/>
          <w:lang w:val="en-US" w:eastAsia="zh-CN"/>
        </w:rPr>
        <w:t xml:space="preserve">non </w:t>
      </w:r>
      <w:r>
        <w:rPr>
          <w:lang w:eastAsia="zh-CN"/>
        </w:rPr>
        <w:t>UE-associated signalling.</w:t>
      </w:r>
    </w:p>
    <w:p>
      <w:pPr>
        <w:pStyle w:val="6"/>
      </w:pPr>
      <w:bookmarkStart w:id="70" w:name="_CR8_7_2_2"/>
      <w:bookmarkEnd w:id="70"/>
      <w:bookmarkStart w:id="71" w:name="_Toc99661883"/>
      <w:bookmarkStart w:id="72" w:name="_Toc88651958"/>
      <w:bookmarkStart w:id="73" w:name="_Toc112756396"/>
      <w:bookmarkStart w:id="74" w:name="_Toc97891001"/>
      <w:bookmarkStart w:id="75" w:name="_Toc169664640"/>
      <w:bookmarkStart w:id="76" w:name="_Toc73981869"/>
      <w:bookmarkStart w:id="77" w:name="_Toc106122654"/>
      <w:bookmarkStart w:id="78" w:name="_Toc99123079"/>
      <w:bookmarkStart w:id="79" w:name="_Toc107409207"/>
      <w:bookmarkStart w:id="80" w:name="_Toc105151944"/>
      <w:bookmarkStart w:id="81" w:name="_Toc105173750"/>
      <w:bookmarkStart w:id="82" w:name="_Toc64445999"/>
      <w:bookmarkStart w:id="83" w:name="_Toc106108749"/>
      <w:r>
        <w:t>8.7.2.2</w:t>
      </w:r>
      <w:r>
        <w:tab/>
      </w:r>
      <w:r>
        <w:t>Successful Operation</w:t>
      </w:r>
      <w:bookmarkEnd w:id="58"/>
      <w:bookmarkEnd w:id="59"/>
      <w:bookmarkEnd w:id="60"/>
      <w:bookmarkEnd w:id="61"/>
      <w:bookmarkEnd w:id="62"/>
      <w:bookmarkEnd w:id="63"/>
      <w:bookmarkEnd w:id="64"/>
      <w:bookmarkEnd w:id="65"/>
      <w:bookmarkEnd w:id="66"/>
      <w:bookmarkEnd w:id="67"/>
      <w:bookmarkEnd w:id="68"/>
      <w:bookmarkEnd w:id="69"/>
      <w:bookmarkEnd w:id="71"/>
      <w:bookmarkEnd w:id="72"/>
      <w:bookmarkEnd w:id="73"/>
      <w:bookmarkEnd w:id="74"/>
      <w:bookmarkEnd w:id="75"/>
      <w:bookmarkEnd w:id="76"/>
      <w:bookmarkEnd w:id="77"/>
      <w:bookmarkEnd w:id="78"/>
      <w:bookmarkEnd w:id="79"/>
      <w:bookmarkEnd w:id="80"/>
      <w:bookmarkEnd w:id="81"/>
      <w:bookmarkEnd w:id="82"/>
      <w:bookmarkEnd w:id="83"/>
    </w:p>
    <w:p>
      <w:pPr>
        <w:pStyle w:val="62"/>
      </w:pPr>
      <w:r>
        <w:object>
          <v:shape id="_x0000_i1025" o:spt="75" type="#_x0000_t75" style="height:118.85pt;width:344.7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pPr>
        <w:pStyle w:val="61"/>
      </w:pPr>
      <w:r>
        <w:t>Figure 8.7.2.2-1: RAN configuration update: successful operation</w:t>
      </w:r>
    </w:p>
    <w:p>
      <w:pPr>
        <w:rPr>
          <w:rFonts w:eastAsia="宋体"/>
        </w:rPr>
      </w:pPr>
      <w:r>
        <w:rPr>
          <w:rFonts w:eastAsia="宋体"/>
        </w:rPr>
        <w:t xml:space="preserve">The NG-RAN node initiates the procedure by sending a </w:t>
      </w:r>
      <w:r>
        <w:t xml:space="preserve">RAN CONFIGURATION UPDATE </w:t>
      </w:r>
      <w:r>
        <w:rPr>
          <w:rFonts w:eastAsia="宋体"/>
        </w:rPr>
        <w:t>message</w:t>
      </w:r>
      <w:r>
        <w:t xml:space="preserve"> </w:t>
      </w:r>
      <w:r>
        <w:rPr>
          <w:rFonts w:eastAsia="宋体"/>
        </w:rPr>
        <w:t>to the AMF</w:t>
      </w:r>
      <w:r>
        <w:t xml:space="preserve"> including an appropriate set of updated configuration data that it has just taken into operational use. The AMF responds </w:t>
      </w:r>
      <w:r>
        <w:rPr>
          <w:rFonts w:eastAsia="宋体"/>
        </w:rPr>
        <w:t xml:space="preserve">with a </w:t>
      </w:r>
      <w:r>
        <w:t>RAN CONFIGURATION UPDATE</w:t>
      </w:r>
      <w:r>
        <w:rPr>
          <w:rFonts w:eastAsia="宋体"/>
        </w:rPr>
        <w:t xml:space="preserve"> </w:t>
      </w:r>
      <w:r>
        <w:t>ACKNOWLEDGE message</w:t>
      </w:r>
      <w:r>
        <w:rPr>
          <w:rFonts w:eastAsia="宋体"/>
        </w:rPr>
        <w:t xml:space="preserve"> </w:t>
      </w:r>
      <w:r>
        <w:t>to acknowledge that it successfully updated the configuration data</w:t>
      </w:r>
      <w:r>
        <w:rPr>
          <w:rFonts w:eastAsia="宋体"/>
        </w:rPr>
        <w:t xml:space="preserve">. </w:t>
      </w:r>
      <w:r>
        <w:t>If an information element is not included in the RAN CONFIGURATION UPDATE message, the AMF shall interpret that the corresponding configuration data is not changed and shall continue to operate the NG-C interface with the existing related configuration data.</w:t>
      </w:r>
    </w:p>
    <w:p>
      <w:pPr>
        <w:rPr>
          <w:rFonts w:eastAsia="宋体"/>
        </w:rPr>
      </w:pPr>
      <w:r>
        <w:rPr>
          <w:rFonts w:eastAsia="宋体"/>
        </w:rPr>
        <w:t xml:space="preserve">If the </w:t>
      </w:r>
      <w:r>
        <w:rPr>
          <w:rFonts w:eastAsia="宋体"/>
          <w:i/>
        </w:rPr>
        <w:t>Support</w:t>
      </w:r>
      <w:r>
        <w:rPr>
          <w:i/>
        </w:rPr>
        <w:t>ed TA</w:t>
      </w:r>
      <w:r>
        <w:rPr>
          <w:rFonts w:eastAsia="宋体"/>
          <w:i/>
        </w:rPr>
        <w:t xml:space="preserve"> List</w:t>
      </w:r>
      <w:r>
        <w:rPr>
          <w:rFonts w:eastAsia="宋体"/>
        </w:rPr>
        <w:t xml:space="preserve"> IE is included in the RAN CONFIGURATION UPDATE message, the AMF shall </w:t>
      </w:r>
      <w:r>
        <w:t xml:space="preserve">overwrite the whole list of supported TAs and the corresponding list of supported slices for each TA, </w:t>
      </w:r>
      <w:r>
        <w:rPr>
          <w:rFonts w:eastAsia="宋体"/>
        </w:rPr>
        <w:t>and use them for subsequent registration area management of the UE.</w:t>
      </w:r>
    </w:p>
    <w:p>
      <w:pPr>
        <w:rPr>
          <w:rFonts w:eastAsia="宋体"/>
        </w:rPr>
      </w:pPr>
      <w:r>
        <w:rPr>
          <w:rFonts w:eastAsia="宋体"/>
        </w:rPr>
        <w:t xml:space="preserve">If the </w:t>
      </w:r>
      <w:r>
        <w:rPr>
          <w:rFonts w:eastAsia="宋体"/>
          <w:i/>
          <w:iCs/>
        </w:rPr>
        <w:t>Configured TAC Indication</w:t>
      </w:r>
      <w:r>
        <w:rPr>
          <w:rFonts w:eastAsia="宋体"/>
        </w:rPr>
        <w:t xml:space="preserve"> IE set to "true” is included for a Tracking Area contained in the </w:t>
      </w:r>
      <w:r>
        <w:rPr>
          <w:rFonts w:eastAsia="宋体"/>
          <w:i/>
          <w:iCs/>
        </w:rPr>
        <w:t>Supported TA List</w:t>
      </w:r>
      <w:r>
        <w:rPr>
          <w:rFonts w:eastAsia="宋体"/>
        </w:rPr>
        <w:t xml:space="preserve"> IE in the RAN CONFIGURATION UPDATE message, the AMF may take it into account to optimise NG-C signalling towards this NG-RAN node.</w:t>
      </w:r>
    </w:p>
    <w:p>
      <w:r>
        <w:t xml:space="preserve">If the </w:t>
      </w:r>
      <w:r>
        <w:rPr>
          <w:i/>
        </w:rPr>
        <w:t>Global RAN Node ID</w:t>
      </w:r>
      <w:r>
        <w:t xml:space="preserve"> IE is included in the RAN CONFIGURATION UPDATE message, the AMF shall associate the TNLA to the NG-C interface instance using the Global RAN Node ID.</w:t>
      </w:r>
    </w:p>
    <w:p>
      <w:r>
        <w:t xml:space="preserve">If the RAN CONFIGURATION UPDATE message includes the </w:t>
      </w:r>
      <w:r>
        <w:rPr>
          <w:i/>
        </w:rPr>
        <w:t>NG-RAN TNL Association to Remove List</w:t>
      </w:r>
      <w:r>
        <w:t xml:space="preserve"> IE, the AMF shall, if supported, initiate removal of the TNL association(s) indicated by NG-RAN TNL endpoint(s) and AMF TNL endpoint(s) if the </w:t>
      </w:r>
      <w:r>
        <w:rPr>
          <w:i/>
          <w:iCs/>
        </w:rPr>
        <w:t>TNL Association Transport Layer Address at AMF</w:t>
      </w:r>
      <w:r>
        <w:t xml:space="preserve"> IE is present, or the TNL association(s) indicated by NG-RAN TNL endpoint(s) if the </w:t>
      </w:r>
      <w:r>
        <w:rPr>
          <w:i/>
          <w:iCs/>
        </w:rPr>
        <w:t>TNL Association Transport Layer Address at AMF</w:t>
      </w:r>
      <w:r>
        <w:t xml:space="preserve"> IE is absent:</w:t>
      </w:r>
    </w:p>
    <w:p>
      <w:pPr>
        <w:pStyle w:val="82"/>
      </w:pPr>
      <w:r>
        <w:t xml:space="preserve">- </w:t>
      </w:r>
      <w:r>
        <w:tab/>
      </w:r>
      <w:r>
        <w:t xml:space="preserve">if the received </w:t>
      </w:r>
      <w:r>
        <w:rPr>
          <w:i/>
          <w:iCs/>
        </w:rPr>
        <w:t xml:space="preserve">TNL Association Transport Layer Address </w:t>
      </w:r>
      <w:r>
        <w:t xml:space="preserve">IE includes the </w:t>
      </w:r>
      <w:r>
        <w:rPr>
          <w:i/>
          <w:iCs/>
        </w:rPr>
        <w:t>Port Number</w:t>
      </w:r>
      <w:r>
        <w:t xml:space="preserve"> IE, the NG-RAN TNL endpoint is identified by the </w:t>
      </w:r>
      <w:r>
        <w:rPr>
          <w:i/>
          <w:iCs/>
        </w:rPr>
        <w:t>Endpoint IP Address</w:t>
      </w:r>
      <w:r>
        <w:t xml:space="preserve"> IE and the </w:t>
      </w:r>
      <w:r>
        <w:rPr>
          <w:i/>
          <w:iCs/>
        </w:rPr>
        <w:t>Port Number</w:t>
      </w:r>
      <w:r>
        <w:t xml:space="preserve"> IE. Otherwise, the NG-RAN TNL endpoints correspond to all NG-RAN TNL endpoints identified by the </w:t>
      </w:r>
      <w:r>
        <w:rPr>
          <w:i/>
          <w:iCs/>
        </w:rPr>
        <w:t>Endpoint IP Address</w:t>
      </w:r>
      <w:r>
        <w:t xml:space="preserve"> IE and any port number(s).</w:t>
      </w:r>
    </w:p>
    <w:p>
      <w:pPr>
        <w:pStyle w:val="82"/>
      </w:pPr>
      <w:r>
        <w:t xml:space="preserve">-    if the received </w:t>
      </w:r>
      <w:r>
        <w:rPr>
          <w:i/>
          <w:iCs/>
        </w:rPr>
        <w:t>TNL Association Transport Layer Address at AMF</w:t>
      </w:r>
      <w:r>
        <w:t xml:space="preserve"> IE includes the </w:t>
      </w:r>
      <w:r>
        <w:rPr>
          <w:i/>
          <w:iCs/>
        </w:rPr>
        <w:t>Port Number</w:t>
      </w:r>
      <w:r>
        <w:t xml:space="preserve"> IE, the AMF TNL endpoint is identified by the </w:t>
      </w:r>
      <w:r>
        <w:rPr>
          <w:i/>
          <w:iCs/>
        </w:rPr>
        <w:t>Endpoint IP Address</w:t>
      </w:r>
      <w:r>
        <w:t xml:space="preserve"> IE and the </w:t>
      </w:r>
      <w:r>
        <w:rPr>
          <w:i/>
          <w:iCs/>
        </w:rPr>
        <w:t>Port Number</w:t>
      </w:r>
      <w:r>
        <w:t xml:space="preserve"> IE. Otherwise, the AMF TNL endpoints correspond to all AMF TNL endpoints identified by the </w:t>
      </w:r>
      <w:r>
        <w:rPr>
          <w:i/>
          <w:iCs/>
        </w:rPr>
        <w:t>Endpoint IP Address</w:t>
      </w:r>
      <w:r>
        <w:t xml:space="preserve"> IE and any port number(s).</w:t>
      </w:r>
    </w:p>
    <w:p>
      <w:r>
        <w:t>If the RAN CONFIGURATION UPDATE message includes the</w:t>
      </w:r>
      <w:r>
        <w:rPr>
          <w:i/>
        </w:rPr>
        <w:t xml:space="preserve"> RAN Node Name </w:t>
      </w:r>
      <w:r>
        <w:t xml:space="preserve">IE, the AMF may store it or update this IE value if already stored, and use it as a human readable name of the NG-RAN node. If the RAN CONFIGURATION UPDATE message includes the </w:t>
      </w:r>
      <w:r>
        <w:rPr>
          <w:i/>
          <w:iCs/>
          <w:lang w:eastAsia="ja-JP"/>
        </w:rPr>
        <w:t>Extended RAN Node Name</w:t>
      </w:r>
      <w:r>
        <w:rPr>
          <w:lang w:eastAsia="ja-JP"/>
        </w:rPr>
        <w:t xml:space="preserve"> IE, </w:t>
      </w:r>
      <w:r>
        <w:t>the AMF may store it or update this IE value if already stored, and use it as a human readable name of the NG-RAN node</w:t>
      </w:r>
      <w:r>
        <w:rPr>
          <w:lang w:eastAsia="ja-JP"/>
        </w:rPr>
        <w:t xml:space="preserve"> and shall ignore the </w:t>
      </w:r>
      <w:r>
        <w:rPr>
          <w:i/>
        </w:rPr>
        <w:t xml:space="preserve">RAN Node Name </w:t>
      </w:r>
      <w:r>
        <w:t>IE</w:t>
      </w:r>
      <w:r>
        <w:rPr>
          <w:lang w:eastAsia="ja-JP"/>
        </w:rPr>
        <w:t xml:space="preserve"> if also included</w:t>
      </w:r>
      <w:r>
        <w:t>.</w:t>
      </w:r>
    </w:p>
    <w:p>
      <w:r>
        <w:t xml:space="preserve">If the </w:t>
      </w:r>
      <w:r>
        <w:rPr>
          <w:i/>
        </w:rPr>
        <w:t>NB-IoT Default Paging DRX</w:t>
      </w:r>
      <w:r>
        <w:t xml:space="preserve"> IE is included in the RAN CONFIGURATION UPDATE message, the AMF shall overwrite any previously stored NB-IoT default paging DRX value for the NG-RAN node.</w:t>
      </w:r>
    </w:p>
    <w:p>
      <w:r>
        <w:t xml:space="preserve">If the </w:t>
      </w:r>
      <w:r>
        <w:rPr>
          <w:rFonts w:eastAsia="Batang" w:cs="Arial"/>
          <w:i/>
          <w:lang w:eastAsia="ja-JP"/>
        </w:rPr>
        <w:t>RAT Information</w:t>
      </w:r>
      <w:r>
        <w:rPr>
          <w:i/>
        </w:rPr>
        <w:t xml:space="preserve"> </w:t>
      </w:r>
      <w:r>
        <w:t>IE is included in the RAN CONFIGURATION UPDATE message, the AMF shall handle this information as specified in TS 23.502 [10].</w:t>
      </w:r>
    </w:p>
    <w:p>
      <w:pPr>
        <w:rPr>
          <w:rFonts w:eastAsia="宋体"/>
        </w:rPr>
      </w:pPr>
      <w:r>
        <w:rPr>
          <w:rFonts w:eastAsia="宋体"/>
        </w:rPr>
        <w:t xml:space="preserve">If the </w:t>
      </w:r>
      <w:r>
        <w:rPr>
          <w:rFonts w:eastAsia="宋体"/>
          <w:i/>
          <w:iCs/>
        </w:rPr>
        <w:t>NID</w:t>
      </w:r>
      <w:r>
        <w:rPr>
          <w:rFonts w:eastAsia="宋体"/>
        </w:rPr>
        <w:t xml:space="preserve"> IE within the </w:t>
      </w:r>
      <w:r>
        <w:rPr>
          <w:rFonts w:eastAsia="宋体"/>
          <w:i/>
        </w:rPr>
        <w:t>NPN Support</w:t>
      </w:r>
      <w:r>
        <w:rPr>
          <w:rFonts w:eastAsia="宋体"/>
        </w:rPr>
        <w:t xml:space="preserve"> IE is included within a </w:t>
      </w:r>
      <w:r>
        <w:rPr>
          <w:rFonts w:eastAsia="宋体"/>
          <w:i/>
        </w:rPr>
        <w:t>Broadcast PLMN Item</w:t>
      </w:r>
      <w:r>
        <w:rPr>
          <w:rFonts w:eastAsia="宋体"/>
        </w:rPr>
        <w:t xml:space="preserve"> IE in the RAN CONFIGURATION UPDATE message, the AMF shall consider that the NG-RAN node supports the indicated S-NSSAI(s) for the corresponding tracking area code for the SNPN identified by the </w:t>
      </w:r>
      <w:r>
        <w:rPr>
          <w:rFonts w:eastAsia="宋体"/>
          <w:i/>
          <w:iCs/>
        </w:rPr>
        <w:t>PLMN Identity</w:t>
      </w:r>
      <w:r>
        <w:rPr>
          <w:rFonts w:eastAsia="宋体"/>
        </w:rPr>
        <w:t xml:space="preserve"> IE and the </w:t>
      </w:r>
      <w:r>
        <w:rPr>
          <w:rFonts w:eastAsia="宋体"/>
          <w:i/>
          <w:iCs/>
        </w:rPr>
        <w:t>NID</w:t>
      </w:r>
      <w:r>
        <w:rPr>
          <w:rFonts w:eastAsia="宋体"/>
        </w:rPr>
        <w:t xml:space="preserve"> IE.</w:t>
      </w:r>
    </w:p>
    <w:p>
      <w:pPr>
        <w:rPr>
          <w:ins w:id="0" w:author="ZTE" w:date="2024-10-03T13:58:15Z"/>
          <w:rFonts w:eastAsia="宋体"/>
          <w:snapToGrid w:val="0"/>
        </w:rPr>
      </w:pPr>
      <w:r>
        <w:rPr>
          <w:rFonts w:eastAsia="宋体"/>
          <w:snapToGrid w:val="0"/>
          <w:lang w:val="en-US"/>
        </w:rPr>
        <w:t xml:space="preserve">If the </w:t>
      </w:r>
      <w:r>
        <w:rPr>
          <w:rFonts w:eastAsia="宋体"/>
          <w:i/>
          <w:iCs/>
          <w:snapToGrid w:val="0"/>
          <w:lang w:val="en-US"/>
        </w:rPr>
        <w:t>TAI NSAG Support List</w:t>
      </w:r>
      <w:r>
        <w:rPr>
          <w:rFonts w:eastAsia="宋体"/>
          <w:snapToGrid w:val="0"/>
          <w:lang w:val="en-US"/>
        </w:rPr>
        <w:t xml:space="preserve"> IE is included </w:t>
      </w:r>
      <w:r>
        <w:rPr>
          <w:rFonts w:eastAsia="宋体"/>
          <w:snapToGrid w:val="0"/>
        </w:rPr>
        <w:t xml:space="preserve">in the </w:t>
      </w:r>
      <w:r>
        <w:rPr>
          <w:rFonts w:eastAsia="宋体"/>
          <w:i/>
          <w:iCs/>
          <w:snapToGrid w:val="0"/>
        </w:rPr>
        <w:t>Broadcast PLMN Item</w:t>
      </w:r>
      <w:r>
        <w:rPr>
          <w:rFonts w:eastAsia="宋体"/>
          <w:snapToGrid w:val="0"/>
        </w:rPr>
        <w:t xml:space="preserve"> IE in the </w:t>
      </w:r>
      <w:r>
        <w:t>RAN CONFIGURATION UPDATE m</w:t>
      </w:r>
      <w:r>
        <w:rPr>
          <w:rFonts w:eastAsia="宋体"/>
          <w:snapToGrid w:val="0"/>
        </w:rPr>
        <w:t xml:space="preserve">essage, the AMF shall, if supported, use this information </w:t>
      </w:r>
      <w:r>
        <w:rPr>
          <w:rFonts w:eastAsia="宋体"/>
        </w:rPr>
        <w:t>as specified in TS 23.501 [9]</w:t>
      </w:r>
      <w:r>
        <w:rPr>
          <w:rFonts w:eastAsia="宋体"/>
          <w:snapToGrid w:val="0"/>
        </w:rPr>
        <w:t>.</w:t>
      </w:r>
    </w:p>
    <w:p>
      <w:pPr>
        <w:rPr>
          <w:rFonts w:hint="default" w:eastAsia="宋体"/>
          <w:snapToGrid w:val="0"/>
          <w:lang w:val="en-US" w:eastAsia="zh-CN"/>
        </w:rPr>
      </w:pPr>
      <w:ins w:id="1" w:author="ZTE" w:date="2024-10-03T13:58:16Z">
        <w:r>
          <w:rPr>
            <w:rFonts w:hint="eastAsia" w:eastAsia="宋体"/>
            <w:snapToGrid w:val="0"/>
            <w:lang w:val="en-US" w:eastAsia="zh-CN"/>
          </w:rPr>
          <w:t>If t</w:t>
        </w:r>
      </w:ins>
      <w:ins w:id="2" w:author="ZTE" w:date="2024-10-03T13:58:17Z">
        <w:r>
          <w:rPr>
            <w:rFonts w:hint="eastAsia" w:eastAsia="宋体"/>
            <w:snapToGrid w:val="0"/>
            <w:lang w:val="en-US" w:eastAsia="zh-CN"/>
          </w:rPr>
          <w:t xml:space="preserve">he </w:t>
        </w:r>
      </w:ins>
      <w:ins w:id="3" w:author="ZTE" w:date="2024-10-03T13:58:18Z">
        <w:r>
          <w:rPr>
            <w:rFonts w:hint="eastAsia" w:eastAsia="宋体"/>
            <w:b w:val="0"/>
            <w:bCs w:val="0"/>
            <w:i/>
            <w:iCs/>
            <w:snapToGrid w:val="0"/>
            <w:lang w:val="en-US" w:eastAsia="zh-CN"/>
          </w:rPr>
          <w:t xml:space="preserve">NTN </w:t>
        </w:r>
      </w:ins>
      <w:ins w:id="4" w:author="ZTE" w:date="2024-10-03T13:58:19Z">
        <w:r>
          <w:rPr>
            <w:rFonts w:hint="eastAsia" w:eastAsia="宋体"/>
            <w:b w:val="0"/>
            <w:bCs w:val="0"/>
            <w:i/>
            <w:iCs/>
            <w:snapToGrid w:val="0"/>
            <w:lang w:val="en-US" w:eastAsia="zh-CN"/>
          </w:rPr>
          <w:t>Su</w:t>
        </w:r>
      </w:ins>
      <w:ins w:id="5" w:author="ZTE" w:date="2024-10-03T13:58:21Z">
        <w:r>
          <w:rPr>
            <w:rFonts w:hint="eastAsia" w:eastAsia="宋体"/>
            <w:b w:val="0"/>
            <w:bCs w:val="0"/>
            <w:i/>
            <w:iCs/>
            <w:snapToGrid w:val="0"/>
            <w:lang w:val="en-US" w:eastAsia="zh-CN"/>
          </w:rPr>
          <w:t xml:space="preserve">spend </w:t>
        </w:r>
      </w:ins>
      <w:ins w:id="6" w:author="ZTE" w:date="2024-10-03T13:58:22Z">
        <w:r>
          <w:rPr>
            <w:rFonts w:hint="eastAsia" w:eastAsia="宋体"/>
            <w:b w:val="0"/>
            <w:bCs w:val="0"/>
            <w:i/>
            <w:iCs/>
            <w:snapToGrid w:val="0"/>
            <w:lang w:val="en-US" w:eastAsia="zh-CN"/>
          </w:rPr>
          <w:t>Ind</w:t>
        </w:r>
      </w:ins>
      <w:ins w:id="7" w:author="ZTE" w:date="2024-10-03T13:58:23Z">
        <w:r>
          <w:rPr>
            <w:rFonts w:hint="eastAsia" w:eastAsia="宋体"/>
            <w:b w:val="0"/>
            <w:bCs w:val="0"/>
            <w:i/>
            <w:iCs/>
            <w:snapToGrid w:val="0"/>
            <w:lang w:val="en-US" w:eastAsia="zh-CN"/>
          </w:rPr>
          <w:t>icat</w:t>
        </w:r>
      </w:ins>
      <w:ins w:id="8" w:author="ZTE" w:date="2024-10-03T13:58:24Z">
        <w:r>
          <w:rPr>
            <w:rFonts w:hint="eastAsia" w:eastAsia="宋体"/>
            <w:b w:val="0"/>
            <w:bCs w:val="0"/>
            <w:i/>
            <w:iCs/>
            <w:snapToGrid w:val="0"/>
            <w:lang w:val="en-US" w:eastAsia="zh-CN"/>
          </w:rPr>
          <w:t>ion</w:t>
        </w:r>
      </w:ins>
      <w:ins w:id="9" w:author="ZTE" w:date="2024-10-03T13:58:24Z">
        <w:r>
          <w:rPr>
            <w:rFonts w:hint="eastAsia" w:eastAsia="宋体"/>
            <w:snapToGrid w:val="0"/>
            <w:lang w:val="en-US" w:eastAsia="zh-CN"/>
          </w:rPr>
          <w:t xml:space="preserve"> IE</w:t>
        </w:r>
      </w:ins>
      <w:ins w:id="10" w:author="ZTE" w:date="2024-10-03T13:58:25Z">
        <w:r>
          <w:rPr>
            <w:rFonts w:hint="eastAsia" w:eastAsia="宋体"/>
            <w:snapToGrid w:val="0"/>
            <w:lang w:val="en-US" w:eastAsia="zh-CN"/>
          </w:rPr>
          <w:t xml:space="preserve"> is </w:t>
        </w:r>
      </w:ins>
      <w:ins w:id="11" w:author="ZTE" w:date="2024-10-03T13:58:31Z">
        <w:r>
          <w:rPr>
            <w:rFonts w:hint="eastAsia" w:eastAsia="宋体"/>
            <w:snapToGrid w:val="0"/>
            <w:lang w:val="en-US" w:eastAsia="zh-CN"/>
          </w:rPr>
          <w:t>i</w:t>
        </w:r>
      </w:ins>
      <w:ins w:id="12" w:author="ZTE" w:date="2024-10-03T13:58:33Z">
        <w:r>
          <w:rPr>
            <w:rFonts w:hint="eastAsia" w:eastAsia="宋体"/>
            <w:snapToGrid w:val="0"/>
            <w:lang w:val="en-US" w:eastAsia="zh-CN"/>
          </w:rPr>
          <w:t>nc</w:t>
        </w:r>
      </w:ins>
      <w:ins w:id="13" w:author="ZTE" w:date="2024-10-03T13:58:34Z">
        <w:r>
          <w:rPr>
            <w:rFonts w:hint="eastAsia" w:eastAsia="宋体"/>
            <w:snapToGrid w:val="0"/>
            <w:lang w:val="en-US" w:eastAsia="zh-CN"/>
          </w:rPr>
          <w:t>luded</w:t>
        </w:r>
      </w:ins>
      <w:ins w:id="14" w:author="ZTE" w:date="2024-10-03T13:58:38Z">
        <w:r>
          <w:rPr>
            <w:rFonts w:hint="eastAsia" w:eastAsia="宋体"/>
            <w:snapToGrid w:val="0"/>
            <w:lang w:val="en-US" w:eastAsia="zh-CN"/>
          </w:rPr>
          <w:t xml:space="preserve"> in t</w:t>
        </w:r>
      </w:ins>
      <w:ins w:id="15" w:author="ZTE" w:date="2024-10-03T13:58:39Z">
        <w:r>
          <w:rPr>
            <w:rFonts w:hint="eastAsia" w:eastAsia="宋体"/>
            <w:snapToGrid w:val="0"/>
            <w:lang w:val="en-US" w:eastAsia="zh-CN"/>
          </w:rPr>
          <w:t>he RAN</w:t>
        </w:r>
      </w:ins>
      <w:ins w:id="16" w:author="ZTE" w:date="2024-10-03T13:58:40Z">
        <w:r>
          <w:rPr>
            <w:rFonts w:hint="eastAsia" w:eastAsia="宋体"/>
            <w:snapToGrid w:val="0"/>
            <w:lang w:val="en-US" w:eastAsia="zh-CN"/>
          </w:rPr>
          <w:t xml:space="preserve"> </w:t>
        </w:r>
      </w:ins>
      <w:ins w:id="17" w:author="ZTE" w:date="2024-10-03T13:58:41Z">
        <w:r>
          <w:rPr>
            <w:rFonts w:hint="eastAsia" w:eastAsia="宋体"/>
            <w:snapToGrid w:val="0"/>
            <w:lang w:val="en-US" w:eastAsia="zh-CN"/>
          </w:rPr>
          <w:t>CONFI</w:t>
        </w:r>
      </w:ins>
      <w:ins w:id="18" w:author="ZTE" w:date="2024-10-03T13:58:42Z">
        <w:r>
          <w:rPr>
            <w:rFonts w:hint="eastAsia" w:eastAsia="宋体"/>
            <w:snapToGrid w:val="0"/>
            <w:lang w:val="en-US" w:eastAsia="zh-CN"/>
          </w:rPr>
          <w:t>GUR</w:t>
        </w:r>
      </w:ins>
      <w:ins w:id="19" w:author="ZTE" w:date="2024-10-03T13:58:44Z">
        <w:r>
          <w:rPr>
            <w:rFonts w:hint="eastAsia" w:eastAsia="宋体"/>
            <w:snapToGrid w:val="0"/>
            <w:lang w:val="en-US" w:eastAsia="zh-CN"/>
          </w:rPr>
          <w:t>A</w:t>
        </w:r>
      </w:ins>
      <w:ins w:id="20" w:author="ZTE" w:date="2024-10-03T13:58:45Z">
        <w:r>
          <w:rPr>
            <w:rFonts w:hint="eastAsia" w:eastAsia="宋体"/>
            <w:snapToGrid w:val="0"/>
            <w:lang w:val="en-US" w:eastAsia="zh-CN"/>
          </w:rPr>
          <w:t xml:space="preserve">TION </w:t>
        </w:r>
      </w:ins>
      <w:ins w:id="21" w:author="ZTE" w:date="2024-10-03T13:58:46Z">
        <w:r>
          <w:rPr>
            <w:rFonts w:hint="eastAsia" w:eastAsia="宋体"/>
            <w:snapToGrid w:val="0"/>
            <w:lang w:val="en-US" w:eastAsia="zh-CN"/>
          </w:rPr>
          <w:t>UPDATE</w:t>
        </w:r>
      </w:ins>
      <w:ins w:id="22" w:author="ZTE" w:date="2024-10-03T13:58:48Z">
        <w:r>
          <w:rPr>
            <w:rFonts w:hint="eastAsia" w:eastAsia="宋体"/>
            <w:snapToGrid w:val="0"/>
            <w:lang w:val="en-US" w:eastAsia="zh-CN"/>
          </w:rPr>
          <w:t xml:space="preserve"> </w:t>
        </w:r>
      </w:ins>
      <w:ins w:id="23" w:author="ZTE" w:date="2024-10-03T13:58:50Z">
        <w:r>
          <w:rPr>
            <w:rFonts w:hint="eastAsia" w:eastAsia="宋体"/>
            <w:snapToGrid w:val="0"/>
            <w:lang w:val="en-US" w:eastAsia="zh-CN"/>
          </w:rPr>
          <w:t>mess</w:t>
        </w:r>
      </w:ins>
      <w:ins w:id="24" w:author="ZTE" w:date="2024-10-03T13:58:51Z">
        <w:r>
          <w:rPr>
            <w:rFonts w:hint="eastAsia" w:eastAsia="宋体"/>
            <w:snapToGrid w:val="0"/>
            <w:lang w:val="en-US" w:eastAsia="zh-CN"/>
          </w:rPr>
          <w:t>age</w:t>
        </w:r>
      </w:ins>
      <w:ins w:id="25" w:author="ZTE" w:date="2024-10-03T13:58:52Z">
        <w:r>
          <w:rPr>
            <w:rFonts w:hint="eastAsia" w:eastAsia="宋体"/>
            <w:snapToGrid w:val="0"/>
            <w:lang w:val="en-US" w:eastAsia="zh-CN"/>
          </w:rPr>
          <w:t xml:space="preserve">, the </w:t>
        </w:r>
      </w:ins>
      <w:ins w:id="26" w:author="ZTE" w:date="2024-10-03T13:58:53Z">
        <w:r>
          <w:rPr>
            <w:rFonts w:hint="eastAsia" w:eastAsia="宋体"/>
            <w:snapToGrid w:val="0"/>
            <w:lang w:val="en-US" w:eastAsia="zh-CN"/>
          </w:rPr>
          <w:t>AM</w:t>
        </w:r>
      </w:ins>
      <w:ins w:id="27" w:author="ZTE" w:date="2024-10-03T13:58:54Z">
        <w:r>
          <w:rPr>
            <w:rFonts w:hint="eastAsia" w:eastAsia="宋体"/>
            <w:snapToGrid w:val="0"/>
            <w:lang w:val="en-US" w:eastAsia="zh-CN"/>
          </w:rPr>
          <w:t>F</w:t>
        </w:r>
      </w:ins>
      <w:ins w:id="28" w:author="ZTE" w:date="2024-10-03T13:58:55Z">
        <w:r>
          <w:rPr>
            <w:rFonts w:hint="eastAsia" w:eastAsia="宋体"/>
            <w:snapToGrid w:val="0"/>
            <w:lang w:val="en-US" w:eastAsia="zh-CN"/>
          </w:rPr>
          <w:t xml:space="preserve"> sh</w:t>
        </w:r>
      </w:ins>
      <w:ins w:id="29" w:author="ZTE" w:date="2024-10-03T13:58:56Z">
        <w:r>
          <w:rPr>
            <w:rFonts w:hint="eastAsia" w:eastAsia="宋体"/>
            <w:snapToGrid w:val="0"/>
            <w:lang w:val="en-US" w:eastAsia="zh-CN"/>
          </w:rPr>
          <w:t>all</w:t>
        </w:r>
      </w:ins>
      <w:ins w:id="30" w:author="ZTE" w:date="2024-10-03T14:00:28Z">
        <w:r>
          <w:rPr>
            <w:rFonts w:hint="eastAsia" w:eastAsia="宋体"/>
            <w:snapToGrid w:val="0"/>
            <w:lang w:val="en-US" w:eastAsia="zh-CN"/>
          </w:rPr>
          <w:t>, if s</w:t>
        </w:r>
      </w:ins>
      <w:ins w:id="31" w:author="ZTE" w:date="2024-10-03T14:00:29Z">
        <w:r>
          <w:rPr>
            <w:rFonts w:hint="eastAsia" w:eastAsia="宋体"/>
            <w:snapToGrid w:val="0"/>
            <w:lang w:val="en-US" w:eastAsia="zh-CN"/>
          </w:rPr>
          <w:t>upport</w:t>
        </w:r>
      </w:ins>
      <w:ins w:id="32" w:author="ZTE" w:date="2024-10-03T14:00:30Z">
        <w:r>
          <w:rPr>
            <w:rFonts w:hint="eastAsia" w:eastAsia="宋体"/>
            <w:snapToGrid w:val="0"/>
            <w:lang w:val="en-US" w:eastAsia="zh-CN"/>
          </w:rPr>
          <w:t>ed,</w:t>
        </w:r>
      </w:ins>
      <w:ins w:id="33" w:author="ZTE" w:date="2024-10-03T13:58:58Z">
        <w:r>
          <w:rPr>
            <w:rFonts w:hint="eastAsia" w:eastAsia="宋体"/>
            <w:snapToGrid w:val="0"/>
            <w:lang w:val="en-US" w:eastAsia="zh-CN"/>
          </w:rPr>
          <w:t xml:space="preserve"> s</w:t>
        </w:r>
      </w:ins>
      <w:ins w:id="34" w:author="ZTE" w:date="2024-10-03T13:58:59Z">
        <w:r>
          <w:rPr>
            <w:rFonts w:hint="eastAsia" w:eastAsia="宋体"/>
            <w:snapToGrid w:val="0"/>
            <w:lang w:val="en-US" w:eastAsia="zh-CN"/>
          </w:rPr>
          <w:t>uspe</w:t>
        </w:r>
      </w:ins>
      <w:ins w:id="35" w:author="ZTE" w:date="2024-10-03T13:59:00Z">
        <w:r>
          <w:rPr>
            <w:rFonts w:hint="eastAsia" w:eastAsia="宋体"/>
            <w:snapToGrid w:val="0"/>
            <w:lang w:val="en-US" w:eastAsia="zh-CN"/>
          </w:rPr>
          <w:t>nd the</w:t>
        </w:r>
      </w:ins>
      <w:ins w:id="36" w:author="ZTE" w:date="2024-10-03T13:59:01Z">
        <w:r>
          <w:rPr>
            <w:rFonts w:hint="eastAsia" w:eastAsia="宋体"/>
            <w:snapToGrid w:val="0"/>
            <w:lang w:val="en-US" w:eastAsia="zh-CN"/>
          </w:rPr>
          <w:t xml:space="preserve"> NG int</w:t>
        </w:r>
      </w:ins>
      <w:ins w:id="37" w:author="ZTE" w:date="2024-10-03T13:59:02Z">
        <w:r>
          <w:rPr>
            <w:rFonts w:hint="eastAsia" w:eastAsia="宋体"/>
            <w:snapToGrid w:val="0"/>
            <w:lang w:val="en-US" w:eastAsia="zh-CN"/>
          </w:rPr>
          <w:t>erface</w:t>
        </w:r>
      </w:ins>
      <w:ins w:id="38" w:author="ZTE" w:date="2024-10-03T13:59:04Z">
        <w:r>
          <w:rPr>
            <w:rFonts w:hint="eastAsia" w:eastAsia="宋体"/>
            <w:snapToGrid w:val="0"/>
            <w:lang w:val="en-US" w:eastAsia="zh-CN"/>
          </w:rPr>
          <w:t>.</w:t>
        </w:r>
      </w:ins>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Pr>
        <w:rPr>
          <w:ins w:id="39" w:author="ZTE" w:date="2024-10-03T13:59:20Z"/>
          <w:rFonts w:hint="default" w:eastAsia="宋体"/>
          <w:snapToGrid w:val="0"/>
          <w:lang w:val="en-US" w:eastAsia="zh-CN"/>
        </w:rPr>
      </w:pPr>
      <w:ins w:id="40" w:author="ZTE" w:date="2024-10-03T13:59:20Z">
        <w:r>
          <w:rPr>
            <w:rFonts w:hint="eastAsia" w:eastAsia="宋体"/>
            <w:snapToGrid w:val="0"/>
            <w:lang w:val="en-US" w:eastAsia="zh-CN"/>
          </w:rPr>
          <w:t xml:space="preserve">If the </w:t>
        </w:r>
      </w:ins>
      <w:ins w:id="41" w:author="ZTE" w:date="2024-10-03T13:59:20Z">
        <w:r>
          <w:rPr>
            <w:rFonts w:hint="eastAsia" w:eastAsia="宋体"/>
            <w:i/>
            <w:iCs/>
            <w:snapToGrid w:val="0"/>
            <w:lang w:val="en-US" w:eastAsia="zh-CN"/>
          </w:rPr>
          <w:t xml:space="preserve">NTN </w:t>
        </w:r>
      </w:ins>
      <w:ins w:id="42" w:author="ZTE" w:date="2024-10-03T13:59:24Z">
        <w:r>
          <w:rPr>
            <w:rFonts w:hint="eastAsia" w:eastAsia="宋体"/>
            <w:i/>
            <w:iCs/>
            <w:snapToGrid w:val="0"/>
            <w:lang w:val="en-US" w:eastAsia="zh-CN"/>
          </w:rPr>
          <w:t>Re</w:t>
        </w:r>
      </w:ins>
      <w:ins w:id="43" w:author="ZTE" w:date="2024-10-03T13:59:25Z">
        <w:r>
          <w:rPr>
            <w:rFonts w:hint="eastAsia" w:eastAsia="宋体"/>
            <w:i/>
            <w:iCs/>
            <w:snapToGrid w:val="0"/>
            <w:lang w:val="en-US" w:eastAsia="zh-CN"/>
          </w:rPr>
          <w:t>su</w:t>
        </w:r>
      </w:ins>
      <w:ins w:id="44" w:author="ZTE" w:date="2024-10-03T13:59:26Z">
        <w:r>
          <w:rPr>
            <w:rFonts w:hint="eastAsia" w:eastAsia="宋体"/>
            <w:i/>
            <w:iCs/>
            <w:snapToGrid w:val="0"/>
            <w:lang w:val="en-US" w:eastAsia="zh-CN"/>
          </w:rPr>
          <w:t>me</w:t>
        </w:r>
      </w:ins>
      <w:ins w:id="45" w:author="ZTE" w:date="2024-10-03T13:59:20Z">
        <w:r>
          <w:rPr>
            <w:rFonts w:hint="eastAsia" w:eastAsia="宋体"/>
            <w:i/>
            <w:iCs/>
            <w:snapToGrid w:val="0"/>
            <w:lang w:val="en-US" w:eastAsia="zh-CN"/>
          </w:rPr>
          <w:t xml:space="preserve"> Indication</w:t>
        </w:r>
      </w:ins>
      <w:ins w:id="46" w:author="ZTE" w:date="2024-10-03T13:59:20Z">
        <w:r>
          <w:rPr>
            <w:rFonts w:hint="eastAsia" w:eastAsia="宋体"/>
            <w:snapToGrid w:val="0"/>
            <w:lang w:val="en-US" w:eastAsia="zh-CN"/>
          </w:rPr>
          <w:t xml:space="preserve"> IE is included in the RAN CONFIGURATION UPDATE message, the AMF shall</w:t>
        </w:r>
      </w:ins>
      <w:ins w:id="47" w:author="ZTE" w:date="2024-10-03T14:00:35Z">
        <w:r>
          <w:rPr>
            <w:rFonts w:hint="eastAsia" w:eastAsia="宋体"/>
            <w:snapToGrid w:val="0"/>
            <w:lang w:val="en-US" w:eastAsia="zh-CN"/>
          </w:rPr>
          <w:t xml:space="preserve">, </w:t>
        </w:r>
      </w:ins>
      <w:ins w:id="48" w:author="ZTE" w:date="2024-10-03T14:00:36Z">
        <w:r>
          <w:rPr>
            <w:rFonts w:hint="eastAsia" w:eastAsia="宋体"/>
            <w:snapToGrid w:val="0"/>
            <w:lang w:val="en-US" w:eastAsia="zh-CN"/>
          </w:rPr>
          <w:t>if s</w:t>
        </w:r>
      </w:ins>
      <w:ins w:id="49" w:author="ZTE" w:date="2024-10-03T14:00:38Z">
        <w:r>
          <w:rPr>
            <w:rFonts w:hint="eastAsia" w:eastAsia="宋体"/>
            <w:snapToGrid w:val="0"/>
            <w:lang w:val="en-US" w:eastAsia="zh-CN"/>
          </w:rPr>
          <w:t>upporte</w:t>
        </w:r>
      </w:ins>
      <w:ins w:id="50" w:author="ZTE" w:date="2024-10-03T14:00:39Z">
        <w:r>
          <w:rPr>
            <w:rFonts w:hint="eastAsia" w:eastAsia="宋体"/>
            <w:snapToGrid w:val="0"/>
            <w:lang w:val="en-US" w:eastAsia="zh-CN"/>
          </w:rPr>
          <w:t>d,</w:t>
        </w:r>
      </w:ins>
      <w:ins w:id="51" w:author="ZTE" w:date="2024-10-03T14:00:40Z">
        <w:r>
          <w:rPr>
            <w:rFonts w:hint="eastAsia" w:eastAsia="宋体"/>
            <w:snapToGrid w:val="0"/>
            <w:lang w:val="en-US" w:eastAsia="zh-CN"/>
          </w:rPr>
          <w:t xml:space="preserve"> </w:t>
        </w:r>
      </w:ins>
      <w:ins w:id="52" w:author="ZTE" w:date="2024-10-03T13:59:54Z">
        <w:r>
          <w:rPr>
            <w:rFonts w:hint="eastAsia" w:eastAsia="宋体"/>
            <w:snapToGrid w:val="0"/>
            <w:lang w:val="en-US" w:eastAsia="zh-CN"/>
          </w:rPr>
          <w:t>resu</w:t>
        </w:r>
      </w:ins>
      <w:ins w:id="53" w:author="ZTE" w:date="2024-10-03T13:59:57Z">
        <w:r>
          <w:rPr>
            <w:rFonts w:hint="eastAsia" w:eastAsia="宋体"/>
            <w:snapToGrid w:val="0"/>
            <w:lang w:val="en-US" w:eastAsia="zh-CN"/>
          </w:rPr>
          <w:t>me</w:t>
        </w:r>
      </w:ins>
      <w:ins w:id="54" w:author="ZTE" w:date="2024-10-03T13:59:20Z">
        <w:r>
          <w:rPr>
            <w:rFonts w:hint="eastAsia" w:eastAsia="宋体"/>
            <w:snapToGrid w:val="0"/>
            <w:lang w:val="en-US" w:eastAsia="zh-CN"/>
          </w:rPr>
          <w:t xml:space="preserve"> the NG interface.</w:t>
        </w:r>
      </w:ins>
    </w:p>
    <w:p>
      <w:pPr>
        <w:rPr>
          <w:rFonts w:cs="Arial"/>
          <w:szCs w:val="18"/>
          <w:lang w:eastAsia="zh-CN"/>
        </w:rPr>
      </w:pPr>
    </w:p>
    <w:p>
      <w:pPr>
        <w:pStyle w:val="40"/>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&lt;&lt;&lt;&lt;&lt;&lt;&lt;&lt;&lt;&lt;&lt;&lt;&lt;&lt;&lt;&lt;&lt;&lt;&lt;&lt;</w:t>
      </w:r>
      <w:r>
        <w:rPr>
          <w:rFonts w:hint="eastAsia" w:ascii="Times New Roman" w:hAnsi="Times New Roman" w:eastAsia="Times New Roman" w:cs="Times New Roman"/>
          <w:color w:val="FF0000"/>
          <w:kern w:val="0"/>
          <w:sz w:val="20"/>
          <w:szCs w:val="20"/>
          <w:lang w:val="en-US" w:eastAsia="zh-CN" w:bidi="ar"/>
        </w:rPr>
        <w:t xml:space="preserve"> Next </w:t>
      </w:r>
      <w:r>
        <w:rPr>
          <w:rFonts w:hint="default" w:ascii="Times New Roman" w:hAnsi="Times New Roman" w:eastAsia="Times New Roman" w:cs="Times New Roman"/>
          <w:color w:val="FF0000"/>
          <w:kern w:val="0"/>
          <w:sz w:val="20"/>
          <w:szCs w:val="20"/>
          <w:lang w:val="en-US" w:eastAsia="zh-CN" w:bidi="ar"/>
        </w:rPr>
        <w:t>Change &gt;&gt;&gt;&gt;&gt;&gt;&gt;&gt;&gt;&gt;&gt;&gt;&gt;&gt;&gt;&gt;&gt;&gt;&gt;&gt;</w:t>
      </w:r>
    </w:p>
    <w:p>
      <w:pPr>
        <w:pStyle w:val="6"/>
      </w:pPr>
      <w:bookmarkStart w:id="84" w:name="_Toc29504149"/>
      <w:bookmarkStart w:id="85" w:name="_Toc97891206"/>
      <w:bookmarkStart w:id="86" w:name="_Toc45658647"/>
      <w:bookmarkStart w:id="87" w:name="_Toc99123327"/>
      <w:bookmarkStart w:id="88" w:name="_Toc36554906"/>
      <w:bookmarkStart w:id="89" w:name="_Toc106122906"/>
      <w:bookmarkStart w:id="90" w:name="_Toc45652215"/>
      <w:bookmarkStart w:id="91" w:name="_Toc20955119"/>
      <w:bookmarkStart w:id="92" w:name="_Toc169664911"/>
      <w:bookmarkStart w:id="93" w:name="_Toc73982074"/>
      <w:bookmarkStart w:id="94" w:name="_Toc99662131"/>
      <w:bookmarkStart w:id="95" w:name="_Toc106109001"/>
      <w:bookmarkStart w:id="96" w:name="_Toc105152197"/>
      <w:bookmarkStart w:id="97" w:name="_Toc29504733"/>
      <w:bookmarkStart w:id="98" w:name="_Toc105174003"/>
      <w:bookmarkStart w:id="99" w:name="_Toc51745940"/>
      <w:bookmarkStart w:id="100" w:name="_Toc107409459"/>
      <w:bookmarkStart w:id="101" w:name="_Toc64446204"/>
      <w:bookmarkStart w:id="102" w:name="_Toc36553179"/>
      <w:bookmarkStart w:id="103" w:name="_Toc45897736"/>
      <w:bookmarkStart w:id="104" w:name="_Toc112756648"/>
      <w:bookmarkStart w:id="105" w:name="_Toc45720467"/>
      <w:bookmarkStart w:id="106" w:name="_Toc45798347"/>
      <w:bookmarkStart w:id="107" w:name="_Toc88652163"/>
      <w:bookmarkStart w:id="108" w:name="_Toc29503565"/>
      <w:r>
        <w:t>9.2.6.4</w:t>
      </w:r>
      <w:r>
        <w:tab/>
      </w:r>
      <w:r>
        <w:t>RAN CONFIGURATION UPDATE</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r>
        <w:t>This message is sent by the NG-RAN node to transfer updated application layer information for an NG-C interface instance.</w:t>
      </w:r>
    </w:p>
    <w:p>
      <w:pPr>
        <w:rPr>
          <w:rFonts w:eastAsia="Batang"/>
        </w:rPr>
      </w:pPr>
      <w:r>
        <w:t xml:space="preserve">Direction: NG-RAN node </w:t>
      </w:r>
      <w:r>
        <w:rPr/>
        <w:sym w:font="Symbol" w:char="F0AE"/>
      </w:r>
      <w:r>
        <w:t xml:space="preserve"> AMF</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7" w:type="dxa"/>
          </w:tcPr>
          <w:p>
            <w:pPr>
              <w:pStyle w:val="58"/>
              <w:rPr>
                <w:rFonts w:cs="Arial"/>
                <w:lang w:eastAsia="ja-JP"/>
              </w:rPr>
            </w:pPr>
            <w:r>
              <w:rPr>
                <w:rFonts w:cs="Arial"/>
                <w:lang w:eastAsia="ja-JP"/>
              </w:rPr>
              <w:t>IE/Group Name</w:t>
            </w:r>
          </w:p>
        </w:tc>
        <w:tc>
          <w:tcPr>
            <w:tcW w:w="1020" w:type="dxa"/>
          </w:tcPr>
          <w:p>
            <w:pPr>
              <w:pStyle w:val="58"/>
              <w:rPr>
                <w:rFonts w:cs="Arial"/>
                <w:lang w:eastAsia="ja-JP"/>
              </w:rPr>
            </w:pPr>
            <w:r>
              <w:rPr>
                <w:rFonts w:cs="Arial"/>
                <w:lang w:eastAsia="ja-JP"/>
              </w:rPr>
              <w:t>Presence</w:t>
            </w:r>
          </w:p>
        </w:tc>
        <w:tc>
          <w:tcPr>
            <w:tcW w:w="1080" w:type="dxa"/>
          </w:tcPr>
          <w:p>
            <w:pPr>
              <w:pStyle w:val="58"/>
              <w:rPr>
                <w:rFonts w:cs="Arial"/>
                <w:lang w:eastAsia="ja-JP"/>
              </w:rPr>
            </w:pPr>
            <w:r>
              <w:rPr>
                <w:rFonts w:cs="Arial"/>
                <w:lang w:eastAsia="ja-JP"/>
              </w:rPr>
              <w:t>Range</w:t>
            </w:r>
          </w:p>
        </w:tc>
        <w:tc>
          <w:tcPr>
            <w:tcW w:w="1587" w:type="dxa"/>
          </w:tcPr>
          <w:p>
            <w:pPr>
              <w:pStyle w:val="58"/>
              <w:rPr>
                <w:rFonts w:cs="Arial"/>
                <w:lang w:eastAsia="ja-JP"/>
              </w:rPr>
            </w:pPr>
            <w:r>
              <w:rPr>
                <w:rFonts w:cs="Arial"/>
                <w:lang w:eastAsia="ja-JP"/>
              </w:rPr>
              <w:t>IE type and reference</w:t>
            </w:r>
          </w:p>
        </w:tc>
        <w:tc>
          <w:tcPr>
            <w:tcW w:w="1757" w:type="dxa"/>
          </w:tcPr>
          <w:p>
            <w:pPr>
              <w:pStyle w:val="58"/>
              <w:rPr>
                <w:rFonts w:cs="Arial"/>
                <w:lang w:eastAsia="ja-JP"/>
              </w:rPr>
            </w:pPr>
            <w:r>
              <w:rPr>
                <w:rFonts w:cs="Arial"/>
                <w:lang w:eastAsia="ja-JP"/>
              </w:rPr>
              <w:t>Semantics description</w:t>
            </w:r>
          </w:p>
        </w:tc>
        <w:tc>
          <w:tcPr>
            <w:tcW w:w="1080" w:type="dxa"/>
          </w:tcPr>
          <w:p>
            <w:pPr>
              <w:pStyle w:val="58"/>
              <w:rPr>
                <w:rFonts w:cs="Arial"/>
                <w:lang w:eastAsia="ja-JP"/>
              </w:rPr>
            </w:pPr>
            <w:r>
              <w:rPr>
                <w:rFonts w:cs="Arial"/>
                <w:lang w:eastAsia="ja-JP"/>
              </w:rPr>
              <w:t>Criticality</w:t>
            </w:r>
          </w:p>
        </w:tc>
        <w:tc>
          <w:tcPr>
            <w:tcW w:w="1080" w:type="dxa"/>
          </w:tcPr>
          <w:p>
            <w:pPr>
              <w:pStyle w:val="58"/>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60"/>
              <w:rPr>
                <w:lang w:eastAsia="ja-JP"/>
              </w:rPr>
            </w:pPr>
            <w:r>
              <w:rPr>
                <w:lang w:eastAsia="ja-JP"/>
              </w:rPr>
              <w:t>Message Type</w:t>
            </w:r>
          </w:p>
        </w:tc>
        <w:tc>
          <w:tcPr>
            <w:tcW w:w="1020" w:type="dxa"/>
          </w:tcPr>
          <w:p>
            <w:pPr>
              <w:pStyle w:val="60"/>
              <w:rPr>
                <w:lang w:eastAsia="ja-JP"/>
              </w:rPr>
            </w:pPr>
            <w:r>
              <w:rPr>
                <w:lang w:eastAsia="ja-JP"/>
              </w:rPr>
              <w:t>M</w:t>
            </w:r>
          </w:p>
        </w:tc>
        <w:tc>
          <w:tcPr>
            <w:tcW w:w="1080" w:type="dxa"/>
          </w:tcPr>
          <w:p>
            <w:pPr>
              <w:pStyle w:val="60"/>
              <w:rPr>
                <w:lang w:eastAsia="ja-JP"/>
              </w:rPr>
            </w:pPr>
          </w:p>
        </w:tc>
        <w:tc>
          <w:tcPr>
            <w:tcW w:w="1587" w:type="dxa"/>
          </w:tcPr>
          <w:p>
            <w:pPr>
              <w:pStyle w:val="60"/>
              <w:rPr>
                <w:lang w:eastAsia="ja-JP"/>
              </w:rPr>
            </w:pPr>
            <w:r>
              <w:rPr>
                <w:lang w:eastAsia="ja-JP"/>
              </w:rPr>
              <w:t>9.3.1.1</w:t>
            </w:r>
          </w:p>
        </w:tc>
        <w:tc>
          <w:tcPr>
            <w:tcW w:w="1757" w:type="dxa"/>
          </w:tcPr>
          <w:p>
            <w:pPr>
              <w:pStyle w:val="60"/>
              <w:rPr>
                <w:lang w:eastAsia="ja-JP"/>
              </w:rPr>
            </w:pPr>
          </w:p>
        </w:tc>
        <w:tc>
          <w:tcPr>
            <w:tcW w:w="1080" w:type="dxa"/>
          </w:tcPr>
          <w:p>
            <w:pPr>
              <w:pStyle w:val="59"/>
              <w:rPr>
                <w:lang w:eastAsia="ja-JP"/>
              </w:rPr>
            </w:pPr>
            <w:r>
              <w:rPr>
                <w:lang w:eastAsia="ja-JP"/>
              </w:rPr>
              <w:t>YES</w:t>
            </w:r>
          </w:p>
        </w:tc>
        <w:tc>
          <w:tcPr>
            <w:tcW w:w="1080" w:type="dxa"/>
          </w:tcPr>
          <w:p>
            <w:pPr>
              <w:pStyle w:val="59"/>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7" w:type="dxa"/>
          </w:tcPr>
          <w:p>
            <w:pPr>
              <w:pStyle w:val="60"/>
              <w:rPr>
                <w:rFonts w:eastAsia="Batang"/>
                <w:lang w:eastAsia="ja-JP"/>
              </w:rPr>
            </w:pPr>
            <w:r>
              <w:rPr>
                <w:rFonts w:eastAsia="Batang"/>
                <w:lang w:eastAsia="ja-JP"/>
              </w:rPr>
              <w:t>RAN Node Name</w:t>
            </w:r>
          </w:p>
        </w:tc>
        <w:tc>
          <w:tcPr>
            <w:tcW w:w="1020" w:type="dxa"/>
          </w:tcPr>
          <w:p>
            <w:pPr>
              <w:pStyle w:val="60"/>
              <w:rPr>
                <w:lang w:eastAsia="ja-JP"/>
              </w:rPr>
            </w:pPr>
            <w:r>
              <w:rPr>
                <w:lang w:eastAsia="ja-JP"/>
              </w:rPr>
              <w:t>O</w:t>
            </w:r>
          </w:p>
        </w:tc>
        <w:tc>
          <w:tcPr>
            <w:tcW w:w="1080" w:type="dxa"/>
          </w:tcPr>
          <w:p>
            <w:pPr>
              <w:pStyle w:val="60"/>
              <w:rPr>
                <w:i/>
                <w:lang w:eastAsia="ja-JP"/>
              </w:rPr>
            </w:pPr>
          </w:p>
        </w:tc>
        <w:tc>
          <w:tcPr>
            <w:tcW w:w="1587" w:type="dxa"/>
          </w:tcPr>
          <w:p>
            <w:pPr>
              <w:pStyle w:val="60"/>
            </w:pPr>
            <w:r>
              <w:t>PrintableString</w:t>
            </w:r>
          </w:p>
          <w:p>
            <w:pPr>
              <w:pStyle w:val="60"/>
              <w:rPr>
                <w:lang w:eastAsia="ja-JP"/>
              </w:rPr>
            </w:pPr>
            <w:r>
              <w:t>(SIZE(1..150, …))</w:t>
            </w:r>
          </w:p>
        </w:tc>
        <w:tc>
          <w:tcPr>
            <w:tcW w:w="1757" w:type="dxa"/>
          </w:tcPr>
          <w:p>
            <w:pPr>
              <w:pStyle w:val="60"/>
              <w:rPr>
                <w:lang w:eastAsia="ja-JP"/>
              </w:rPr>
            </w:pPr>
          </w:p>
        </w:tc>
        <w:tc>
          <w:tcPr>
            <w:tcW w:w="1080" w:type="dxa"/>
          </w:tcPr>
          <w:p>
            <w:pPr>
              <w:pStyle w:val="59"/>
              <w:rPr>
                <w:lang w:eastAsia="ja-JP"/>
              </w:rPr>
            </w:pPr>
            <w:r>
              <w:t>YES</w:t>
            </w:r>
          </w:p>
        </w:tc>
        <w:tc>
          <w:tcPr>
            <w:tcW w:w="1080" w:type="dxa"/>
          </w:tcPr>
          <w:p>
            <w:pPr>
              <w:pStyle w:val="59"/>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7" w:type="dxa"/>
          </w:tcPr>
          <w:p>
            <w:pPr>
              <w:pStyle w:val="60"/>
              <w:rPr>
                <w:lang w:eastAsia="ja-JP"/>
              </w:rPr>
            </w:pPr>
            <w:r>
              <w:rPr>
                <w:rFonts w:eastAsia="Batang"/>
                <w:b/>
              </w:rPr>
              <w:t>Supported TA List</w:t>
            </w:r>
          </w:p>
        </w:tc>
        <w:tc>
          <w:tcPr>
            <w:tcW w:w="1020" w:type="dxa"/>
          </w:tcPr>
          <w:p>
            <w:pPr>
              <w:pStyle w:val="60"/>
              <w:rPr>
                <w:lang w:eastAsia="ja-JP"/>
              </w:rPr>
            </w:pPr>
          </w:p>
        </w:tc>
        <w:tc>
          <w:tcPr>
            <w:tcW w:w="1080" w:type="dxa"/>
          </w:tcPr>
          <w:p>
            <w:pPr>
              <w:pStyle w:val="60"/>
              <w:rPr>
                <w:i/>
                <w:lang w:eastAsia="ja-JP"/>
              </w:rPr>
            </w:pPr>
            <w:r>
              <w:rPr>
                <w:i/>
              </w:rPr>
              <w:t>0..1</w:t>
            </w:r>
          </w:p>
        </w:tc>
        <w:tc>
          <w:tcPr>
            <w:tcW w:w="1587" w:type="dxa"/>
          </w:tcPr>
          <w:p>
            <w:pPr>
              <w:pStyle w:val="60"/>
              <w:rPr>
                <w:lang w:eastAsia="ja-JP"/>
              </w:rPr>
            </w:pPr>
          </w:p>
        </w:tc>
        <w:tc>
          <w:tcPr>
            <w:tcW w:w="1757" w:type="dxa"/>
          </w:tcPr>
          <w:p>
            <w:pPr>
              <w:pStyle w:val="60"/>
              <w:rPr>
                <w:lang w:eastAsia="ja-JP"/>
              </w:rPr>
            </w:pPr>
            <w:r>
              <w:t>Supported TAs in the NG-RAN node.</w:t>
            </w:r>
          </w:p>
        </w:tc>
        <w:tc>
          <w:tcPr>
            <w:tcW w:w="1080" w:type="dxa"/>
          </w:tcPr>
          <w:p>
            <w:pPr>
              <w:pStyle w:val="59"/>
              <w:rPr>
                <w:lang w:eastAsia="ja-JP"/>
              </w:rPr>
            </w:pPr>
            <w:r>
              <w:t>YES</w:t>
            </w:r>
          </w:p>
        </w:tc>
        <w:tc>
          <w:tcPr>
            <w:tcW w:w="1080" w:type="dxa"/>
          </w:tcPr>
          <w:p>
            <w:pPr>
              <w:pStyle w:val="59"/>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7" w:type="dxa"/>
          </w:tcPr>
          <w:p>
            <w:pPr>
              <w:pStyle w:val="60"/>
              <w:ind w:left="100" w:leftChars="50"/>
              <w:rPr>
                <w:rFonts w:eastAsia="Batang"/>
                <w:b/>
                <w:bCs/>
              </w:rPr>
            </w:pPr>
            <w:r>
              <w:rPr>
                <w:rFonts w:eastAsia="Batang"/>
                <w:b/>
                <w:bCs/>
              </w:rPr>
              <w:t>&gt;Supported TA Item</w:t>
            </w:r>
          </w:p>
        </w:tc>
        <w:tc>
          <w:tcPr>
            <w:tcW w:w="1020" w:type="dxa"/>
          </w:tcPr>
          <w:p>
            <w:pPr>
              <w:pStyle w:val="60"/>
              <w:rPr>
                <w:lang w:eastAsia="ja-JP"/>
              </w:rPr>
            </w:pPr>
          </w:p>
        </w:tc>
        <w:tc>
          <w:tcPr>
            <w:tcW w:w="1080" w:type="dxa"/>
          </w:tcPr>
          <w:p>
            <w:pPr>
              <w:pStyle w:val="60"/>
              <w:rPr>
                <w:i/>
              </w:rPr>
            </w:pPr>
            <w:r>
              <w:rPr>
                <w:i/>
                <w:lang w:eastAsia="ja-JP"/>
              </w:rPr>
              <w:t>1..&lt;maxnoofTACs&gt;</w:t>
            </w:r>
          </w:p>
        </w:tc>
        <w:tc>
          <w:tcPr>
            <w:tcW w:w="1587" w:type="dxa"/>
          </w:tcPr>
          <w:p>
            <w:pPr>
              <w:pStyle w:val="60"/>
              <w:rPr>
                <w:lang w:eastAsia="ja-JP"/>
              </w:rPr>
            </w:pPr>
          </w:p>
        </w:tc>
        <w:tc>
          <w:tcPr>
            <w:tcW w:w="1757" w:type="dxa"/>
          </w:tcPr>
          <w:p>
            <w:pPr>
              <w:pStyle w:val="60"/>
            </w:pPr>
          </w:p>
        </w:tc>
        <w:tc>
          <w:tcPr>
            <w:tcW w:w="1080" w:type="dxa"/>
          </w:tcPr>
          <w:p>
            <w:pPr>
              <w:pStyle w:val="59"/>
            </w:pPr>
            <w:r>
              <w:t>-</w:t>
            </w:r>
          </w:p>
        </w:tc>
        <w:tc>
          <w:tcPr>
            <w:tcW w:w="1080" w:type="dxa"/>
          </w:tcPr>
          <w:p>
            <w:pPr>
              <w:pStyle w:val="5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60"/>
              <w:ind w:left="200" w:leftChars="100"/>
              <w:rPr>
                <w:lang w:eastAsia="ja-JP"/>
              </w:rPr>
            </w:pPr>
            <w:r>
              <w:rPr>
                <w:rFonts w:eastAsia="Batang"/>
              </w:rPr>
              <w:t>&gt;&gt;TAC</w:t>
            </w:r>
          </w:p>
        </w:tc>
        <w:tc>
          <w:tcPr>
            <w:tcW w:w="1020" w:type="dxa"/>
          </w:tcPr>
          <w:p>
            <w:pPr>
              <w:pStyle w:val="60"/>
              <w:rPr>
                <w:lang w:eastAsia="ja-JP"/>
              </w:rPr>
            </w:pPr>
            <w:r>
              <w:t>M</w:t>
            </w:r>
          </w:p>
        </w:tc>
        <w:tc>
          <w:tcPr>
            <w:tcW w:w="1080" w:type="dxa"/>
          </w:tcPr>
          <w:p>
            <w:pPr>
              <w:pStyle w:val="60"/>
              <w:rPr>
                <w:i/>
                <w:lang w:eastAsia="ja-JP"/>
              </w:rPr>
            </w:pPr>
          </w:p>
        </w:tc>
        <w:tc>
          <w:tcPr>
            <w:tcW w:w="1587" w:type="dxa"/>
          </w:tcPr>
          <w:p>
            <w:pPr>
              <w:pStyle w:val="60"/>
              <w:rPr>
                <w:lang w:eastAsia="ja-JP"/>
              </w:rPr>
            </w:pPr>
            <w:r>
              <w:t>9.3.3.10</w:t>
            </w:r>
          </w:p>
        </w:tc>
        <w:tc>
          <w:tcPr>
            <w:tcW w:w="1757" w:type="dxa"/>
          </w:tcPr>
          <w:p>
            <w:pPr>
              <w:pStyle w:val="60"/>
              <w:rPr>
                <w:lang w:eastAsia="ja-JP"/>
              </w:rPr>
            </w:pPr>
            <w:r>
              <w:t>Broadcast TAC</w:t>
            </w:r>
          </w:p>
        </w:tc>
        <w:tc>
          <w:tcPr>
            <w:tcW w:w="1080" w:type="dxa"/>
          </w:tcPr>
          <w:p>
            <w:pPr>
              <w:pStyle w:val="59"/>
              <w:rPr>
                <w:lang w:eastAsia="ja-JP"/>
              </w:rPr>
            </w:pPr>
            <w:r>
              <w:t>-</w:t>
            </w:r>
          </w:p>
        </w:tc>
        <w:tc>
          <w:tcPr>
            <w:tcW w:w="1080" w:type="dxa"/>
          </w:tcPr>
          <w:p>
            <w:pPr>
              <w:pStyle w:val="59"/>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7" w:type="dxa"/>
          </w:tcPr>
          <w:p>
            <w:pPr>
              <w:pStyle w:val="60"/>
              <w:ind w:left="200" w:leftChars="100"/>
              <w:rPr>
                <w:b/>
                <w:bCs/>
                <w:lang w:eastAsia="ja-JP"/>
              </w:rPr>
            </w:pPr>
            <w:r>
              <w:rPr>
                <w:rFonts w:eastAsia="Batang"/>
                <w:b/>
                <w:bCs/>
              </w:rPr>
              <w:t>&gt;&gt;Broadcast PLMN List</w:t>
            </w:r>
          </w:p>
        </w:tc>
        <w:tc>
          <w:tcPr>
            <w:tcW w:w="1020" w:type="dxa"/>
          </w:tcPr>
          <w:p>
            <w:pPr>
              <w:pStyle w:val="60"/>
              <w:rPr>
                <w:lang w:eastAsia="ja-JP"/>
              </w:rPr>
            </w:pPr>
          </w:p>
        </w:tc>
        <w:tc>
          <w:tcPr>
            <w:tcW w:w="1080" w:type="dxa"/>
          </w:tcPr>
          <w:p>
            <w:pPr>
              <w:pStyle w:val="60"/>
              <w:rPr>
                <w:i/>
                <w:lang w:eastAsia="ja-JP"/>
              </w:rPr>
            </w:pPr>
            <w:r>
              <w:rPr>
                <w:i/>
              </w:rPr>
              <w:t>1</w:t>
            </w:r>
          </w:p>
        </w:tc>
        <w:tc>
          <w:tcPr>
            <w:tcW w:w="1587" w:type="dxa"/>
          </w:tcPr>
          <w:p>
            <w:pPr>
              <w:pStyle w:val="60"/>
              <w:rPr>
                <w:lang w:eastAsia="ja-JP"/>
              </w:rPr>
            </w:pPr>
          </w:p>
        </w:tc>
        <w:tc>
          <w:tcPr>
            <w:tcW w:w="1757" w:type="dxa"/>
          </w:tcPr>
          <w:p>
            <w:pPr>
              <w:pStyle w:val="60"/>
              <w:rPr>
                <w:lang w:eastAsia="ja-JP"/>
              </w:rPr>
            </w:pPr>
          </w:p>
        </w:tc>
        <w:tc>
          <w:tcPr>
            <w:tcW w:w="1080" w:type="dxa"/>
          </w:tcPr>
          <w:p>
            <w:pPr>
              <w:pStyle w:val="59"/>
              <w:rPr>
                <w:lang w:eastAsia="ja-JP"/>
              </w:rPr>
            </w:pPr>
            <w:r>
              <w:t>-</w:t>
            </w:r>
          </w:p>
        </w:tc>
        <w:tc>
          <w:tcPr>
            <w:tcW w:w="1080" w:type="dxa"/>
          </w:tcPr>
          <w:p>
            <w:pPr>
              <w:pStyle w:val="59"/>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60"/>
              <w:ind w:left="300" w:leftChars="150"/>
              <w:rPr>
                <w:rFonts w:eastAsia="Batang"/>
                <w:b/>
                <w:bCs/>
              </w:rPr>
            </w:pPr>
            <w:r>
              <w:rPr>
                <w:rFonts w:eastAsia="Batang"/>
                <w:b/>
                <w:bCs/>
              </w:rPr>
              <w:t>&gt;&gt;&gt;Broadcast PLMN Item</w:t>
            </w:r>
          </w:p>
        </w:tc>
        <w:tc>
          <w:tcPr>
            <w:tcW w:w="1020" w:type="dxa"/>
          </w:tcPr>
          <w:p>
            <w:pPr>
              <w:pStyle w:val="60"/>
              <w:rPr>
                <w:lang w:eastAsia="ja-JP"/>
              </w:rPr>
            </w:pPr>
          </w:p>
        </w:tc>
        <w:tc>
          <w:tcPr>
            <w:tcW w:w="1080" w:type="dxa"/>
          </w:tcPr>
          <w:p>
            <w:pPr>
              <w:pStyle w:val="60"/>
              <w:rPr>
                <w:i/>
              </w:rPr>
            </w:pPr>
            <w:r>
              <w:rPr>
                <w:i/>
              </w:rPr>
              <w:t>1..&lt;maxnoofBPLMNs&gt;</w:t>
            </w:r>
          </w:p>
        </w:tc>
        <w:tc>
          <w:tcPr>
            <w:tcW w:w="1587" w:type="dxa"/>
          </w:tcPr>
          <w:p>
            <w:pPr>
              <w:pStyle w:val="60"/>
              <w:rPr>
                <w:lang w:eastAsia="ja-JP"/>
              </w:rPr>
            </w:pPr>
          </w:p>
        </w:tc>
        <w:tc>
          <w:tcPr>
            <w:tcW w:w="1757" w:type="dxa"/>
          </w:tcPr>
          <w:p>
            <w:pPr>
              <w:pStyle w:val="60"/>
            </w:pPr>
          </w:p>
        </w:tc>
        <w:tc>
          <w:tcPr>
            <w:tcW w:w="1080" w:type="dxa"/>
          </w:tcPr>
          <w:p>
            <w:pPr>
              <w:pStyle w:val="59"/>
            </w:pPr>
            <w:r>
              <w:t>-</w:t>
            </w:r>
          </w:p>
        </w:tc>
        <w:tc>
          <w:tcPr>
            <w:tcW w:w="1080" w:type="dxa"/>
          </w:tcPr>
          <w:p>
            <w:pPr>
              <w:pStyle w:val="59"/>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60"/>
              <w:ind w:left="400" w:leftChars="200"/>
              <w:rPr>
                <w:lang w:eastAsia="ja-JP"/>
              </w:rPr>
            </w:pPr>
            <w:r>
              <w:rPr>
                <w:rFonts w:eastAsia="Batang"/>
              </w:rPr>
              <w:t>&gt;&gt;&gt;&gt;PLMN Identity</w:t>
            </w:r>
          </w:p>
        </w:tc>
        <w:tc>
          <w:tcPr>
            <w:tcW w:w="1020" w:type="dxa"/>
          </w:tcPr>
          <w:p>
            <w:pPr>
              <w:pStyle w:val="60"/>
              <w:rPr>
                <w:lang w:eastAsia="ja-JP"/>
              </w:rPr>
            </w:pPr>
            <w:r>
              <w:t>M</w:t>
            </w:r>
          </w:p>
        </w:tc>
        <w:tc>
          <w:tcPr>
            <w:tcW w:w="1080" w:type="dxa"/>
          </w:tcPr>
          <w:p>
            <w:pPr>
              <w:pStyle w:val="60"/>
              <w:rPr>
                <w:i/>
                <w:lang w:eastAsia="ja-JP"/>
              </w:rPr>
            </w:pPr>
          </w:p>
        </w:tc>
        <w:tc>
          <w:tcPr>
            <w:tcW w:w="1587" w:type="dxa"/>
          </w:tcPr>
          <w:p>
            <w:pPr>
              <w:pStyle w:val="60"/>
              <w:rPr>
                <w:lang w:eastAsia="ja-JP"/>
              </w:rPr>
            </w:pPr>
            <w:r>
              <w:t>9.3.3.5</w:t>
            </w:r>
          </w:p>
        </w:tc>
        <w:tc>
          <w:tcPr>
            <w:tcW w:w="1757" w:type="dxa"/>
          </w:tcPr>
          <w:p>
            <w:pPr>
              <w:pStyle w:val="60"/>
              <w:rPr>
                <w:lang w:eastAsia="ja-JP"/>
              </w:rPr>
            </w:pPr>
            <w:r>
              <w:rPr>
                <w:lang w:eastAsia="ja-JP"/>
              </w:rPr>
              <w:t>Broadcast PLMN</w:t>
            </w:r>
          </w:p>
        </w:tc>
        <w:tc>
          <w:tcPr>
            <w:tcW w:w="1080" w:type="dxa"/>
          </w:tcPr>
          <w:p>
            <w:pPr>
              <w:pStyle w:val="59"/>
              <w:rPr>
                <w:lang w:eastAsia="ja-JP"/>
              </w:rPr>
            </w:pPr>
            <w:r>
              <w:rPr>
                <w:lang w:eastAsia="ja-JP"/>
              </w:rPr>
              <w:t>-</w:t>
            </w:r>
          </w:p>
        </w:tc>
        <w:tc>
          <w:tcPr>
            <w:tcW w:w="1080" w:type="dxa"/>
          </w:tcPr>
          <w:p>
            <w:pPr>
              <w:pStyle w:val="59"/>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60"/>
              <w:ind w:left="400" w:leftChars="200"/>
              <w:rPr>
                <w:lang w:eastAsia="ja-JP"/>
              </w:rPr>
            </w:pPr>
            <w:r>
              <w:rPr>
                <w:rFonts w:eastAsia="Batang"/>
              </w:rPr>
              <w:t>&gt;&gt;&gt;&gt;TAI Slice Support List</w:t>
            </w:r>
          </w:p>
        </w:tc>
        <w:tc>
          <w:tcPr>
            <w:tcW w:w="1020" w:type="dxa"/>
          </w:tcPr>
          <w:p>
            <w:pPr>
              <w:pStyle w:val="60"/>
              <w:rPr>
                <w:lang w:eastAsia="ja-JP"/>
              </w:rPr>
            </w:pPr>
            <w:r>
              <w:t>M</w:t>
            </w:r>
          </w:p>
        </w:tc>
        <w:tc>
          <w:tcPr>
            <w:tcW w:w="1080" w:type="dxa"/>
          </w:tcPr>
          <w:p>
            <w:pPr>
              <w:pStyle w:val="60"/>
              <w:rPr>
                <w:i/>
                <w:lang w:eastAsia="ja-JP"/>
              </w:rPr>
            </w:pPr>
          </w:p>
        </w:tc>
        <w:tc>
          <w:tcPr>
            <w:tcW w:w="1587" w:type="dxa"/>
          </w:tcPr>
          <w:p>
            <w:pPr>
              <w:pStyle w:val="60"/>
            </w:pPr>
            <w:r>
              <w:t>Slice Support List</w:t>
            </w:r>
          </w:p>
          <w:p>
            <w:pPr>
              <w:pStyle w:val="60"/>
              <w:rPr>
                <w:lang w:eastAsia="ja-JP"/>
              </w:rPr>
            </w:pPr>
            <w:r>
              <w:t>9.3.1.17</w:t>
            </w:r>
          </w:p>
        </w:tc>
        <w:tc>
          <w:tcPr>
            <w:tcW w:w="1757" w:type="dxa"/>
          </w:tcPr>
          <w:p>
            <w:pPr>
              <w:pStyle w:val="60"/>
              <w:rPr>
                <w:lang w:eastAsia="ja-JP"/>
              </w:rPr>
            </w:pPr>
            <w:r>
              <w:t>Supported S-NSSAIs per TAC, per PLMN or per SNPN.</w:t>
            </w:r>
          </w:p>
        </w:tc>
        <w:tc>
          <w:tcPr>
            <w:tcW w:w="1080" w:type="dxa"/>
          </w:tcPr>
          <w:p>
            <w:pPr>
              <w:pStyle w:val="59"/>
              <w:rPr>
                <w:lang w:eastAsia="ja-JP"/>
              </w:rPr>
            </w:pPr>
            <w:r>
              <w:t>-</w:t>
            </w:r>
          </w:p>
        </w:tc>
        <w:tc>
          <w:tcPr>
            <w:tcW w:w="1080" w:type="dxa"/>
          </w:tcPr>
          <w:p>
            <w:pPr>
              <w:pStyle w:val="59"/>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60"/>
              <w:ind w:left="400" w:leftChars="200"/>
              <w:rPr>
                <w:rFonts w:eastAsia="Batang"/>
              </w:rPr>
            </w:pPr>
            <w:r>
              <w:rPr>
                <w:rFonts w:eastAsia="Batang"/>
              </w:rPr>
              <w:t>&gt;&gt;&gt;&gt;NPN Support</w:t>
            </w:r>
          </w:p>
        </w:tc>
        <w:tc>
          <w:tcPr>
            <w:tcW w:w="1020" w:type="dxa"/>
          </w:tcPr>
          <w:p>
            <w:pPr>
              <w:pStyle w:val="60"/>
            </w:pPr>
            <w:r>
              <w:t>O</w:t>
            </w:r>
          </w:p>
        </w:tc>
        <w:tc>
          <w:tcPr>
            <w:tcW w:w="1080" w:type="dxa"/>
          </w:tcPr>
          <w:p>
            <w:pPr>
              <w:pStyle w:val="60"/>
              <w:rPr>
                <w:i/>
                <w:lang w:eastAsia="ja-JP"/>
              </w:rPr>
            </w:pPr>
          </w:p>
        </w:tc>
        <w:tc>
          <w:tcPr>
            <w:tcW w:w="1587" w:type="dxa"/>
          </w:tcPr>
          <w:p>
            <w:pPr>
              <w:pStyle w:val="60"/>
            </w:pPr>
            <w:r>
              <w:t>9.3.3.44</w:t>
            </w:r>
          </w:p>
        </w:tc>
        <w:tc>
          <w:tcPr>
            <w:tcW w:w="1757" w:type="dxa"/>
          </w:tcPr>
          <w:p>
            <w:pPr>
              <w:pStyle w:val="60"/>
            </w:pPr>
            <w:r>
              <w:t xml:space="preserve">If the </w:t>
            </w:r>
            <w:r>
              <w:rPr>
                <w:i/>
                <w:iCs/>
              </w:rPr>
              <w:t>NID</w:t>
            </w:r>
            <w:r>
              <w:t xml:space="preserve"> IE is included, it identifies a SNPN together with the </w:t>
            </w:r>
            <w:r>
              <w:rPr>
                <w:i/>
                <w:iCs/>
              </w:rPr>
              <w:t>PLMN Identity</w:t>
            </w:r>
            <w:r>
              <w:t xml:space="preserve"> IE.</w:t>
            </w:r>
          </w:p>
        </w:tc>
        <w:tc>
          <w:tcPr>
            <w:tcW w:w="1080" w:type="dxa"/>
          </w:tcPr>
          <w:p>
            <w:pPr>
              <w:pStyle w:val="59"/>
            </w:pPr>
            <w:r>
              <w:t>YES</w:t>
            </w:r>
          </w:p>
        </w:tc>
        <w:tc>
          <w:tcPr>
            <w:tcW w:w="1080" w:type="dxa"/>
          </w:tcPr>
          <w:p>
            <w:pPr>
              <w:pStyle w:val="59"/>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60"/>
              <w:ind w:left="400" w:leftChars="200"/>
              <w:rPr>
                <w:rFonts w:eastAsia="Batang"/>
              </w:rPr>
            </w:pPr>
            <w:r>
              <w:rPr>
                <w:rFonts w:eastAsia="Batang"/>
              </w:rPr>
              <w:t>&gt;&gt;&gt;&gt;Extended TAI Slice Support List</w:t>
            </w:r>
          </w:p>
        </w:tc>
        <w:tc>
          <w:tcPr>
            <w:tcW w:w="1020" w:type="dxa"/>
          </w:tcPr>
          <w:p>
            <w:pPr>
              <w:pStyle w:val="60"/>
            </w:pPr>
            <w:r>
              <w:t>O</w:t>
            </w:r>
          </w:p>
        </w:tc>
        <w:tc>
          <w:tcPr>
            <w:tcW w:w="1080" w:type="dxa"/>
          </w:tcPr>
          <w:p>
            <w:pPr>
              <w:pStyle w:val="60"/>
              <w:rPr>
                <w:i/>
                <w:lang w:eastAsia="ja-JP"/>
              </w:rPr>
            </w:pPr>
          </w:p>
        </w:tc>
        <w:tc>
          <w:tcPr>
            <w:tcW w:w="1587" w:type="dxa"/>
          </w:tcPr>
          <w:p>
            <w:pPr>
              <w:pStyle w:val="60"/>
            </w:pPr>
            <w:r>
              <w:t>Extended Slice Support List</w:t>
            </w:r>
          </w:p>
          <w:p>
            <w:pPr>
              <w:pStyle w:val="60"/>
            </w:pPr>
            <w:r>
              <w:t>9.3.1.191</w:t>
            </w:r>
          </w:p>
        </w:tc>
        <w:tc>
          <w:tcPr>
            <w:tcW w:w="1757" w:type="dxa"/>
          </w:tcPr>
          <w:p>
            <w:pPr>
              <w:pStyle w:val="60"/>
            </w:pPr>
            <w:r>
              <w:t xml:space="preserve">Additional Supported S-NSSAIs </w:t>
            </w:r>
            <w:r>
              <w:rPr>
                <w:rFonts w:eastAsia="等线"/>
                <w:lang w:eastAsia="en-GB"/>
              </w:rPr>
              <w:t>per TAC, per PLMN or per SNPN.</w:t>
            </w:r>
          </w:p>
        </w:tc>
        <w:tc>
          <w:tcPr>
            <w:tcW w:w="1080" w:type="dxa"/>
          </w:tcPr>
          <w:p>
            <w:pPr>
              <w:pStyle w:val="59"/>
            </w:pPr>
            <w:r>
              <w:t>YES</w:t>
            </w:r>
          </w:p>
        </w:tc>
        <w:tc>
          <w:tcPr>
            <w:tcW w:w="1080" w:type="dxa"/>
          </w:tcPr>
          <w:p>
            <w:pPr>
              <w:pStyle w:val="59"/>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60"/>
              <w:ind w:left="400" w:leftChars="200"/>
              <w:rPr>
                <w:rFonts w:eastAsia="Batang"/>
              </w:rPr>
            </w:pPr>
            <w:r>
              <w:rPr>
                <w:rFonts w:eastAsia="Batang"/>
              </w:rPr>
              <w:t>&gt;&gt;&gt;&gt;TAI NSAG Support List</w:t>
            </w:r>
          </w:p>
        </w:tc>
        <w:tc>
          <w:tcPr>
            <w:tcW w:w="1020" w:type="dxa"/>
          </w:tcPr>
          <w:p>
            <w:pPr>
              <w:pStyle w:val="60"/>
            </w:pPr>
            <w:r>
              <w:t>O</w:t>
            </w:r>
          </w:p>
        </w:tc>
        <w:tc>
          <w:tcPr>
            <w:tcW w:w="1080" w:type="dxa"/>
          </w:tcPr>
          <w:p>
            <w:pPr>
              <w:pStyle w:val="60"/>
              <w:rPr>
                <w:i/>
                <w:lang w:eastAsia="ja-JP"/>
              </w:rPr>
            </w:pPr>
          </w:p>
        </w:tc>
        <w:tc>
          <w:tcPr>
            <w:tcW w:w="1587" w:type="dxa"/>
          </w:tcPr>
          <w:p>
            <w:pPr>
              <w:pStyle w:val="60"/>
            </w:pPr>
            <w:r>
              <w:t>9.3.1.238</w:t>
            </w:r>
          </w:p>
        </w:tc>
        <w:tc>
          <w:tcPr>
            <w:tcW w:w="1757" w:type="dxa"/>
          </w:tcPr>
          <w:p>
            <w:pPr>
              <w:pStyle w:val="60"/>
            </w:pPr>
            <w:r>
              <w:t xml:space="preserve">NSAG information associated with the slices </w:t>
            </w:r>
            <w:r>
              <w:rPr>
                <w:lang w:eastAsia="en-GB"/>
              </w:rPr>
              <w:t>per TAC, per PLMN or per SNPN</w:t>
            </w:r>
            <w:r>
              <w:t>.</w:t>
            </w:r>
          </w:p>
        </w:tc>
        <w:tc>
          <w:tcPr>
            <w:tcW w:w="1080" w:type="dxa"/>
          </w:tcPr>
          <w:p>
            <w:pPr>
              <w:pStyle w:val="59"/>
            </w:pPr>
            <w:r>
              <w:t>YES</w:t>
            </w:r>
          </w:p>
        </w:tc>
        <w:tc>
          <w:tcPr>
            <w:tcW w:w="1080" w:type="dxa"/>
          </w:tcPr>
          <w:p>
            <w:pPr>
              <w:pStyle w:val="59"/>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60"/>
              <w:ind w:left="200" w:leftChars="100"/>
              <w:rPr>
                <w:rFonts w:eastAsia="Batang"/>
              </w:rPr>
            </w:pPr>
            <w:r>
              <w:rPr>
                <w:rFonts w:eastAsia="Batang"/>
              </w:rPr>
              <w:t>&gt;&gt;Configured TAC Indication</w:t>
            </w:r>
          </w:p>
        </w:tc>
        <w:tc>
          <w:tcPr>
            <w:tcW w:w="1020" w:type="dxa"/>
          </w:tcPr>
          <w:p>
            <w:pPr>
              <w:pStyle w:val="60"/>
            </w:pPr>
            <w:r>
              <w:t>O</w:t>
            </w:r>
          </w:p>
        </w:tc>
        <w:tc>
          <w:tcPr>
            <w:tcW w:w="1080" w:type="dxa"/>
          </w:tcPr>
          <w:p>
            <w:pPr>
              <w:pStyle w:val="60"/>
              <w:rPr>
                <w:i/>
                <w:lang w:eastAsia="ja-JP"/>
              </w:rPr>
            </w:pPr>
          </w:p>
        </w:tc>
        <w:tc>
          <w:tcPr>
            <w:tcW w:w="1587" w:type="dxa"/>
          </w:tcPr>
          <w:p>
            <w:pPr>
              <w:pStyle w:val="60"/>
            </w:pPr>
            <w:r>
              <w:t>9.3.3.50</w:t>
            </w:r>
          </w:p>
        </w:tc>
        <w:tc>
          <w:tcPr>
            <w:tcW w:w="1757" w:type="dxa"/>
          </w:tcPr>
          <w:p>
            <w:pPr>
              <w:pStyle w:val="60"/>
            </w:pPr>
          </w:p>
        </w:tc>
        <w:tc>
          <w:tcPr>
            <w:tcW w:w="1080" w:type="dxa"/>
          </w:tcPr>
          <w:p>
            <w:pPr>
              <w:pStyle w:val="59"/>
            </w:pPr>
            <w:r>
              <w:t>YES</w:t>
            </w:r>
          </w:p>
        </w:tc>
        <w:tc>
          <w:tcPr>
            <w:tcW w:w="1080" w:type="dxa"/>
          </w:tcPr>
          <w:p>
            <w:pPr>
              <w:pStyle w:val="59"/>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7" w:type="dxa"/>
          </w:tcPr>
          <w:p>
            <w:pPr>
              <w:pStyle w:val="60"/>
              <w:ind w:left="200" w:leftChars="100"/>
              <w:rPr>
                <w:rFonts w:eastAsia="Batang"/>
              </w:rPr>
            </w:pPr>
            <w:r>
              <w:rPr>
                <w:rFonts w:eastAsia="Batang"/>
                <w:lang w:eastAsia="ja-JP"/>
              </w:rPr>
              <w:t>&gt;&gt;RAT Information</w:t>
            </w:r>
          </w:p>
        </w:tc>
        <w:tc>
          <w:tcPr>
            <w:tcW w:w="1020" w:type="dxa"/>
          </w:tcPr>
          <w:p>
            <w:pPr>
              <w:pStyle w:val="60"/>
            </w:pPr>
            <w:r>
              <w:rPr>
                <w:lang w:eastAsia="ja-JP"/>
              </w:rPr>
              <w:t>O</w:t>
            </w:r>
          </w:p>
        </w:tc>
        <w:tc>
          <w:tcPr>
            <w:tcW w:w="1080" w:type="dxa"/>
          </w:tcPr>
          <w:p>
            <w:pPr>
              <w:pStyle w:val="60"/>
              <w:rPr>
                <w:i/>
                <w:lang w:eastAsia="ja-JP"/>
              </w:rPr>
            </w:pPr>
          </w:p>
        </w:tc>
        <w:tc>
          <w:tcPr>
            <w:tcW w:w="1587" w:type="dxa"/>
          </w:tcPr>
          <w:p>
            <w:pPr>
              <w:pStyle w:val="60"/>
            </w:pPr>
            <w:r>
              <w:rPr>
                <w:lang w:eastAsia="ja-JP"/>
              </w:rPr>
              <w:t>9.3.1.125</w:t>
            </w:r>
          </w:p>
        </w:tc>
        <w:tc>
          <w:tcPr>
            <w:tcW w:w="1757" w:type="dxa"/>
          </w:tcPr>
          <w:p>
            <w:pPr>
              <w:pStyle w:val="60"/>
            </w:pPr>
            <w:r>
              <w:rPr>
                <w:lang w:eastAsia="ja-JP"/>
              </w:rPr>
              <w:t>RAT information associated with the TAC of the indicated PLMN(s).</w:t>
            </w:r>
          </w:p>
        </w:tc>
        <w:tc>
          <w:tcPr>
            <w:tcW w:w="1080" w:type="dxa"/>
          </w:tcPr>
          <w:p>
            <w:pPr>
              <w:pStyle w:val="59"/>
            </w:pPr>
            <w:r>
              <w:rPr>
                <w:lang w:eastAsia="ja-JP"/>
              </w:rPr>
              <w:t>YES</w:t>
            </w:r>
          </w:p>
        </w:tc>
        <w:tc>
          <w:tcPr>
            <w:tcW w:w="1080" w:type="dxa"/>
          </w:tcPr>
          <w:p>
            <w:pPr>
              <w:pStyle w:val="59"/>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7" w:type="dxa"/>
          </w:tcPr>
          <w:p>
            <w:pPr>
              <w:pStyle w:val="60"/>
              <w:rPr>
                <w:rFonts w:eastAsia="Batang"/>
              </w:rPr>
            </w:pPr>
            <w:r>
              <w:rPr>
                <w:rFonts w:eastAsia="Batang"/>
              </w:rPr>
              <w:t>Default Paging DRX</w:t>
            </w:r>
          </w:p>
        </w:tc>
        <w:tc>
          <w:tcPr>
            <w:tcW w:w="1020" w:type="dxa"/>
          </w:tcPr>
          <w:p>
            <w:pPr>
              <w:pStyle w:val="60"/>
            </w:pPr>
            <w:r>
              <w:t>O</w:t>
            </w:r>
          </w:p>
        </w:tc>
        <w:tc>
          <w:tcPr>
            <w:tcW w:w="1080" w:type="dxa"/>
          </w:tcPr>
          <w:p>
            <w:pPr>
              <w:pStyle w:val="60"/>
              <w:rPr>
                <w:i/>
                <w:lang w:eastAsia="ja-JP"/>
              </w:rPr>
            </w:pPr>
          </w:p>
        </w:tc>
        <w:tc>
          <w:tcPr>
            <w:tcW w:w="1587" w:type="dxa"/>
          </w:tcPr>
          <w:p>
            <w:pPr>
              <w:pStyle w:val="60"/>
              <w:rPr>
                <w:lang w:eastAsia="ja-JP"/>
              </w:rPr>
            </w:pPr>
            <w:r>
              <w:rPr>
                <w:lang w:eastAsia="ja-JP"/>
              </w:rPr>
              <w:t>Paging DRX</w:t>
            </w:r>
          </w:p>
          <w:p>
            <w:pPr>
              <w:pStyle w:val="60"/>
            </w:pPr>
            <w:r>
              <w:rPr>
                <w:lang w:eastAsia="ja-JP"/>
              </w:rPr>
              <w:t>9.3.1.90</w:t>
            </w:r>
          </w:p>
        </w:tc>
        <w:tc>
          <w:tcPr>
            <w:tcW w:w="1757" w:type="dxa"/>
          </w:tcPr>
          <w:p>
            <w:pPr>
              <w:pStyle w:val="60"/>
            </w:pPr>
          </w:p>
        </w:tc>
        <w:tc>
          <w:tcPr>
            <w:tcW w:w="1080" w:type="dxa"/>
          </w:tcPr>
          <w:p>
            <w:pPr>
              <w:pStyle w:val="59"/>
            </w:pPr>
            <w:r>
              <w:t>YES</w:t>
            </w:r>
          </w:p>
        </w:tc>
        <w:tc>
          <w:tcPr>
            <w:tcW w:w="1080" w:type="dxa"/>
          </w:tcPr>
          <w:p>
            <w:pPr>
              <w:pStyle w:val="59"/>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60"/>
              <w:rPr>
                <w:rFonts w:eastAsia="Batang"/>
              </w:rPr>
            </w:pPr>
            <w:r>
              <w:rPr>
                <w:rFonts w:eastAsia="Batang"/>
              </w:rPr>
              <w:t>Global RAN Node ID</w:t>
            </w:r>
          </w:p>
        </w:tc>
        <w:tc>
          <w:tcPr>
            <w:tcW w:w="1020" w:type="dxa"/>
          </w:tcPr>
          <w:p>
            <w:pPr>
              <w:pStyle w:val="60"/>
              <w:rPr>
                <w:lang w:eastAsia="ja-JP"/>
              </w:rPr>
            </w:pPr>
            <w:r>
              <w:rPr>
                <w:lang w:eastAsia="ja-JP"/>
              </w:rPr>
              <w:t>O</w:t>
            </w:r>
          </w:p>
        </w:tc>
        <w:tc>
          <w:tcPr>
            <w:tcW w:w="1080" w:type="dxa"/>
          </w:tcPr>
          <w:p>
            <w:pPr>
              <w:pStyle w:val="60"/>
              <w:rPr>
                <w:i/>
              </w:rPr>
            </w:pPr>
          </w:p>
        </w:tc>
        <w:tc>
          <w:tcPr>
            <w:tcW w:w="1587" w:type="dxa"/>
          </w:tcPr>
          <w:p>
            <w:pPr>
              <w:pStyle w:val="60"/>
              <w:rPr>
                <w:lang w:eastAsia="ja-JP"/>
              </w:rPr>
            </w:pPr>
            <w:r>
              <w:t>9.3.1.5</w:t>
            </w:r>
          </w:p>
        </w:tc>
        <w:tc>
          <w:tcPr>
            <w:tcW w:w="1757" w:type="dxa"/>
          </w:tcPr>
          <w:p>
            <w:pPr>
              <w:pStyle w:val="60"/>
            </w:pPr>
          </w:p>
        </w:tc>
        <w:tc>
          <w:tcPr>
            <w:tcW w:w="1080" w:type="dxa"/>
          </w:tcPr>
          <w:p>
            <w:pPr>
              <w:pStyle w:val="59"/>
            </w:pPr>
            <w:r>
              <w:t>YES</w:t>
            </w:r>
          </w:p>
        </w:tc>
        <w:tc>
          <w:tcPr>
            <w:tcW w:w="1080" w:type="dxa"/>
          </w:tcPr>
          <w:p>
            <w:pPr>
              <w:pStyle w:val="59"/>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60"/>
              <w:rPr>
                <w:rFonts w:eastAsia="Batang"/>
              </w:rPr>
            </w:pPr>
            <w:r>
              <w:rPr>
                <w:rFonts w:eastAsia="Batang"/>
                <w:b/>
              </w:rPr>
              <w:t xml:space="preserve">NG-RAN TNL Association to Remove List </w:t>
            </w:r>
          </w:p>
        </w:tc>
        <w:tc>
          <w:tcPr>
            <w:tcW w:w="1020" w:type="dxa"/>
          </w:tcPr>
          <w:p>
            <w:pPr>
              <w:pStyle w:val="60"/>
              <w:rPr>
                <w:lang w:eastAsia="ja-JP"/>
              </w:rPr>
            </w:pPr>
          </w:p>
        </w:tc>
        <w:tc>
          <w:tcPr>
            <w:tcW w:w="1080" w:type="dxa"/>
          </w:tcPr>
          <w:p>
            <w:pPr>
              <w:pStyle w:val="60"/>
              <w:rPr>
                <w:i/>
              </w:rPr>
            </w:pPr>
            <w:r>
              <w:rPr>
                <w:i/>
              </w:rPr>
              <w:t>0..1</w:t>
            </w:r>
          </w:p>
        </w:tc>
        <w:tc>
          <w:tcPr>
            <w:tcW w:w="1587" w:type="dxa"/>
          </w:tcPr>
          <w:p>
            <w:pPr>
              <w:pStyle w:val="60"/>
            </w:pPr>
          </w:p>
        </w:tc>
        <w:tc>
          <w:tcPr>
            <w:tcW w:w="1757" w:type="dxa"/>
          </w:tcPr>
          <w:p>
            <w:pPr>
              <w:pStyle w:val="60"/>
            </w:pPr>
          </w:p>
        </w:tc>
        <w:tc>
          <w:tcPr>
            <w:tcW w:w="1080" w:type="dxa"/>
          </w:tcPr>
          <w:p>
            <w:pPr>
              <w:pStyle w:val="59"/>
            </w:pPr>
            <w:r>
              <w:t>YES</w:t>
            </w:r>
          </w:p>
        </w:tc>
        <w:tc>
          <w:tcPr>
            <w:tcW w:w="1080" w:type="dxa"/>
          </w:tcPr>
          <w:p>
            <w:pPr>
              <w:pStyle w:val="59"/>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7" w:type="dxa"/>
          </w:tcPr>
          <w:p>
            <w:pPr>
              <w:pStyle w:val="60"/>
              <w:ind w:left="100" w:leftChars="50"/>
              <w:rPr>
                <w:rFonts w:eastAsia="Batang"/>
                <w:b/>
                <w:bCs/>
              </w:rPr>
            </w:pPr>
            <w:r>
              <w:rPr>
                <w:rFonts w:eastAsia="Batang"/>
                <w:b/>
                <w:bCs/>
              </w:rPr>
              <w:t>&gt;NG-RAN TNL Association to Remove Item</w:t>
            </w:r>
          </w:p>
        </w:tc>
        <w:tc>
          <w:tcPr>
            <w:tcW w:w="1020" w:type="dxa"/>
          </w:tcPr>
          <w:p>
            <w:pPr>
              <w:pStyle w:val="60"/>
              <w:rPr>
                <w:lang w:eastAsia="ja-JP"/>
              </w:rPr>
            </w:pPr>
          </w:p>
        </w:tc>
        <w:tc>
          <w:tcPr>
            <w:tcW w:w="1080" w:type="dxa"/>
          </w:tcPr>
          <w:p>
            <w:pPr>
              <w:pStyle w:val="60"/>
              <w:rPr>
                <w:i/>
              </w:rPr>
            </w:pPr>
            <w:r>
              <w:rPr>
                <w:rFonts w:hint="eastAsia"/>
                <w:i/>
              </w:rPr>
              <w:t>1..</w:t>
            </w:r>
            <w:r>
              <w:rPr>
                <w:i/>
              </w:rPr>
              <w:t>&lt;maxnoofTNLAssociations&gt;</w:t>
            </w:r>
          </w:p>
        </w:tc>
        <w:tc>
          <w:tcPr>
            <w:tcW w:w="1587" w:type="dxa"/>
          </w:tcPr>
          <w:p>
            <w:pPr>
              <w:pStyle w:val="60"/>
            </w:pPr>
          </w:p>
        </w:tc>
        <w:tc>
          <w:tcPr>
            <w:tcW w:w="1757" w:type="dxa"/>
          </w:tcPr>
          <w:p>
            <w:pPr>
              <w:pStyle w:val="60"/>
            </w:pPr>
          </w:p>
        </w:tc>
        <w:tc>
          <w:tcPr>
            <w:tcW w:w="1080" w:type="dxa"/>
          </w:tcPr>
          <w:p>
            <w:pPr>
              <w:pStyle w:val="59"/>
            </w:pPr>
            <w:r>
              <w:t>-</w:t>
            </w:r>
          </w:p>
        </w:tc>
        <w:tc>
          <w:tcPr>
            <w:tcW w:w="1080" w:type="dxa"/>
          </w:tcPr>
          <w:p>
            <w:pPr>
              <w:pStyle w:val="5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7" w:type="dxa"/>
          </w:tcPr>
          <w:p>
            <w:pPr>
              <w:pStyle w:val="60"/>
              <w:ind w:left="200" w:leftChars="100"/>
              <w:rPr>
                <w:rFonts w:eastAsia="Batang"/>
              </w:rPr>
            </w:pPr>
            <w:r>
              <w:rPr>
                <w:rFonts w:hint="eastAsia" w:eastAsia="Batang"/>
              </w:rPr>
              <w:t>&gt;&gt;</w:t>
            </w:r>
            <w:r>
              <w:rPr>
                <w:rFonts w:eastAsia="Batang"/>
              </w:rPr>
              <w:t xml:space="preserve">TNL Association Transport Layer Address </w:t>
            </w:r>
          </w:p>
        </w:tc>
        <w:tc>
          <w:tcPr>
            <w:tcW w:w="1020" w:type="dxa"/>
          </w:tcPr>
          <w:p>
            <w:pPr>
              <w:pStyle w:val="60"/>
              <w:rPr>
                <w:lang w:eastAsia="ja-JP"/>
              </w:rPr>
            </w:pPr>
            <w:r>
              <w:rPr>
                <w:rFonts w:hint="eastAsia"/>
              </w:rPr>
              <w:t>M</w:t>
            </w:r>
          </w:p>
        </w:tc>
        <w:tc>
          <w:tcPr>
            <w:tcW w:w="1080" w:type="dxa"/>
          </w:tcPr>
          <w:p>
            <w:pPr>
              <w:pStyle w:val="60"/>
              <w:rPr>
                <w:i/>
              </w:rPr>
            </w:pPr>
          </w:p>
        </w:tc>
        <w:tc>
          <w:tcPr>
            <w:tcW w:w="1587" w:type="dxa"/>
          </w:tcPr>
          <w:p>
            <w:pPr>
              <w:pStyle w:val="60"/>
            </w:pPr>
            <w:r>
              <w:t>CP Transport Layer Information</w:t>
            </w:r>
          </w:p>
          <w:p>
            <w:pPr>
              <w:pStyle w:val="60"/>
            </w:pPr>
            <w:r>
              <w:t>9.3.2.6</w:t>
            </w:r>
          </w:p>
        </w:tc>
        <w:tc>
          <w:tcPr>
            <w:tcW w:w="1757" w:type="dxa"/>
          </w:tcPr>
          <w:p>
            <w:pPr>
              <w:pStyle w:val="60"/>
            </w:pPr>
            <w:r>
              <w:t>Transport layer address of the NG-RAN node.</w:t>
            </w:r>
          </w:p>
        </w:tc>
        <w:tc>
          <w:tcPr>
            <w:tcW w:w="1080" w:type="dxa"/>
          </w:tcPr>
          <w:p>
            <w:pPr>
              <w:pStyle w:val="59"/>
            </w:pPr>
            <w:r>
              <w:t>-</w:t>
            </w:r>
          </w:p>
        </w:tc>
        <w:tc>
          <w:tcPr>
            <w:tcW w:w="1080" w:type="dxa"/>
          </w:tcPr>
          <w:p>
            <w:pPr>
              <w:pStyle w:val="5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60"/>
              <w:ind w:left="200" w:leftChars="100"/>
              <w:rPr>
                <w:rFonts w:eastAsia="Batang"/>
              </w:rPr>
            </w:pPr>
            <w:r>
              <w:rPr>
                <w:rFonts w:hint="eastAsia" w:eastAsia="Batang"/>
              </w:rPr>
              <w:t>&gt;&gt;</w:t>
            </w:r>
            <w:r>
              <w:rPr>
                <w:rFonts w:eastAsia="Batang"/>
              </w:rPr>
              <w:t>TNL Association Transport Layer Address at AMF</w:t>
            </w:r>
          </w:p>
        </w:tc>
        <w:tc>
          <w:tcPr>
            <w:tcW w:w="1020" w:type="dxa"/>
          </w:tcPr>
          <w:p>
            <w:pPr>
              <w:pStyle w:val="60"/>
              <w:rPr>
                <w:lang w:eastAsia="ja-JP"/>
              </w:rPr>
            </w:pPr>
            <w:r>
              <w:t>O</w:t>
            </w:r>
          </w:p>
        </w:tc>
        <w:tc>
          <w:tcPr>
            <w:tcW w:w="1080" w:type="dxa"/>
          </w:tcPr>
          <w:p>
            <w:pPr>
              <w:pStyle w:val="60"/>
              <w:rPr>
                <w:i/>
              </w:rPr>
            </w:pPr>
          </w:p>
        </w:tc>
        <w:tc>
          <w:tcPr>
            <w:tcW w:w="1587" w:type="dxa"/>
          </w:tcPr>
          <w:p>
            <w:pPr>
              <w:pStyle w:val="60"/>
            </w:pPr>
            <w:r>
              <w:t>CP Transport Layer Information</w:t>
            </w:r>
          </w:p>
          <w:p>
            <w:pPr>
              <w:pStyle w:val="60"/>
            </w:pPr>
            <w:r>
              <w:t>9.3.2.6</w:t>
            </w:r>
          </w:p>
        </w:tc>
        <w:tc>
          <w:tcPr>
            <w:tcW w:w="1757" w:type="dxa"/>
          </w:tcPr>
          <w:p>
            <w:pPr>
              <w:pStyle w:val="60"/>
            </w:pPr>
            <w:r>
              <w:t>Transport layer address of the AMF.</w:t>
            </w:r>
          </w:p>
        </w:tc>
        <w:tc>
          <w:tcPr>
            <w:tcW w:w="1080" w:type="dxa"/>
          </w:tcPr>
          <w:p>
            <w:pPr>
              <w:pStyle w:val="59"/>
            </w:pPr>
            <w:r>
              <w:t>-</w:t>
            </w:r>
          </w:p>
        </w:tc>
        <w:tc>
          <w:tcPr>
            <w:tcW w:w="1080" w:type="dxa"/>
          </w:tcPr>
          <w:p>
            <w:pPr>
              <w:pStyle w:val="5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60"/>
              <w:rPr>
                <w:rFonts w:eastAsia="Batang"/>
              </w:rPr>
            </w:pPr>
            <w:r>
              <w:rPr>
                <w:lang w:eastAsia="ja-JP"/>
              </w:rPr>
              <w:t>NB-IoT Default Paging DRX</w:t>
            </w:r>
          </w:p>
        </w:tc>
        <w:tc>
          <w:tcPr>
            <w:tcW w:w="1020" w:type="dxa"/>
          </w:tcPr>
          <w:p>
            <w:pPr>
              <w:pStyle w:val="60"/>
            </w:pPr>
            <w:r>
              <w:rPr>
                <w:lang w:eastAsia="ja-JP"/>
              </w:rPr>
              <w:t>O</w:t>
            </w:r>
          </w:p>
        </w:tc>
        <w:tc>
          <w:tcPr>
            <w:tcW w:w="1080" w:type="dxa"/>
          </w:tcPr>
          <w:p>
            <w:pPr>
              <w:pStyle w:val="60"/>
              <w:rPr>
                <w:i/>
              </w:rPr>
            </w:pPr>
          </w:p>
        </w:tc>
        <w:tc>
          <w:tcPr>
            <w:tcW w:w="1587" w:type="dxa"/>
          </w:tcPr>
          <w:p>
            <w:pPr>
              <w:pStyle w:val="60"/>
            </w:pPr>
            <w:r>
              <w:rPr>
                <w:rFonts w:eastAsia="Batang"/>
              </w:rPr>
              <w:t>9.3.1.137</w:t>
            </w:r>
          </w:p>
        </w:tc>
        <w:tc>
          <w:tcPr>
            <w:tcW w:w="1757" w:type="dxa"/>
          </w:tcPr>
          <w:p>
            <w:pPr>
              <w:pStyle w:val="60"/>
            </w:pPr>
          </w:p>
        </w:tc>
        <w:tc>
          <w:tcPr>
            <w:tcW w:w="1080" w:type="dxa"/>
          </w:tcPr>
          <w:p>
            <w:pPr>
              <w:pStyle w:val="59"/>
            </w:pPr>
            <w:r>
              <w:rPr>
                <w:lang w:eastAsia="ja-JP"/>
              </w:rPr>
              <w:t>YES</w:t>
            </w:r>
          </w:p>
        </w:tc>
        <w:tc>
          <w:tcPr>
            <w:tcW w:w="1080" w:type="dxa"/>
          </w:tcPr>
          <w:p>
            <w:pPr>
              <w:pStyle w:val="59"/>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60"/>
              <w:rPr>
                <w:lang w:eastAsia="ja-JP"/>
              </w:rPr>
            </w:pPr>
            <w:r>
              <w:rPr>
                <w:rFonts w:hint="eastAsia"/>
                <w:szCs w:val="18"/>
                <w:lang w:eastAsia="zh-CN"/>
              </w:rPr>
              <w:t>E</w:t>
            </w:r>
            <w:r>
              <w:rPr>
                <w:szCs w:val="18"/>
                <w:lang w:eastAsia="zh-CN"/>
              </w:rPr>
              <w:t>xtended RAN Node Name</w:t>
            </w:r>
          </w:p>
        </w:tc>
        <w:tc>
          <w:tcPr>
            <w:tcW w:w="1020" w:type="dxa"/>
          </w:tcPr>
          <w:p>
            <w:pPr>
              <w:pStyle w:val="60"/>
              <w:rPr>
                <w:lang w:eastAsia="ja-JP"/>
              </w:rPr>
            </w:pPr>
            <w:r>
              <w:rPr>
                <w:rFonts w:hint="eastAsia"/>
                <w:szCs w:val="18"/>
                <w:lang w:eastAsia="zh-CN"/>
              </w:rPr>
              <w:t>O</w:t>
            </w:r>
          </w:p>
        </w:tc>
        <w:tc>
          <w:tcPr>
            <w:tcW w:w="1080" w:type="dxa"/>
          </w:tcPr>
          <w:p>
            <w:pPr>
              <w:pStyle w:val="60"/>
              <w:rPr>
                <w:i/>
              </w:rPr>
            </w:pPr>
          </w:p>
        </w:tc>
        <w:tc>
          <w:tcPr>
            <w:tcW w:w="1587" w:type="dxa"/>
          </w:tcPr>
          <w:p>
            <w:pPr>
              <w:pStyle w:val="60"/>
              <w:rPr>
                <w:rFonts w:eastAsia="Batang"/>
              </w:rPr>
            </w:pPr>
            <w:r>
              <w:rPr>
                <w:rFonts w:hint="eastAsia"/>
                <w:szCs w:val="18"/>
                <w:lang w:eastAsia="zh-CN"/>
              </w:rPr>
              <w:t>9</w:t>
            </w:r>
            <w:r>
              <w:rPr>
                <w:szCs w:val="18"/>
                <w:lang w:eastAsia="zh-CN"/>
              </w:rPr>
              <w:t>.3.1.193</w:t>
            </w:r>
          </w:p>
        </w:tc>
        <w:tc>
          <w:tcPr>
            <w:tcW w:w="1757" w:type="dxa"/>
          </w:tcPr>
          <w:p>
            <w:pPr>
              <w:pStyle w:val="60"/>
            </w:pPr>
          </w:p>
        </w:tc>
        <w:tc>
          <w:tcPr>
            <w:tcW w:w="1080" w:type="dxa"/>
          </w:tcPr>
          <w:p>
            <w:pPr>
              <w:pStyle w:val="59"/>
              <w:rPr>
                <w:lang w:eastAsia="ja-JP"/>
              </w:rPr>
            </w:pPr>
            <w:r>
              <w:rPr>
                <w:szCs w:val="18"/>
                <w:lang w:eastAsia="ja-JP"/>
              </w:rPr>
              <w:t>YES</w:t>
            </w:r>
          </w:p>
        </w:tc>
        <w:tc>
          <w:tcPr>
            <w:tcW w:w="1080" w:type="dxa"/>
          </w:tcPr>
          <w:p>
            <w:pPr>
              <w:pStyle w:val="59"/>
              <w:rPr>
                <w:lang w:eastAsia="ja-JP"/>
              </w:rPr>
            </w:pPr>
            <w:r>
              <w:rPr>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60"/>
              <w:rPr>
                <w:rFonts w:hint="default"/>
                <w:szCs w:val="18"/>
                <w:lang w:val="en-US" w:eastAsia="zh-CN"/>
              </w:rPr>
            </w:pPr>
            <w:ins w:id="55" w:author="ZTE" w:date="2024-10-03T13:55:12Z">
              <w:r>
                <w:rPr>
                  <w:rFonts w:hint="eastAsia"/>
                  <w:szCs w:val="18"/>
                  <w:lang w:val="en-US" w:eastAsia="zh-CN"/>
                </w:rPr>
                <w:t>NT</w:t>
              </w:r>
            </w:ins>
            <w:ins w:id="56" w:author="ZTE" w:date="2024-10-03T13:55:13Z">
              <w:r>
                <w:rPr>
                  <w:rFonts w:hint="eastAsia"/>
                  <w:szCs w:val="18"/>
                  <w:lang w:val="en-US" w:eastAsia="zh-CN"/>
                </w:rPr>
                <w:t xml:space="preserve">N </w:t>
              </w:r>
            </w:ins>
            <w:ins w:id="57" w:author="ZTE" w:date="2024-10-03T13:54:53Z">
              <w:r>
                <w:rPr>
                  <w:rFonts w:hint="eastAsia"/>
                  <w:szCs w:val="18"/>
                  <w:lang w:val="en-US" w:eastAsia="zh-CN"/>
                </w:rPr>
                <w:t>S</w:t>
              </w:r>
            </w:ins>
            <w:ins w:id="58" w:author="ZTE" w:date="2024-10-03T13:54:54Z">
              <w:r>
                <w:rPr>
                  <w:rFonts w:hint="eastAsia"/>
                  <w:szCs w:val="18"/>
                  <w:lang w:val="en-US" w:eastAsia="zh-CN"/>
                </w:rPr>
                <w:t>usp</w:t>
              </w:r>
            </w:ins>
            <w:ins w:id="59" w:author="ZTE" w:date="2024-10-03T13:54:55Z">
              <w:r>
                <w:rPr>
                  <w:rFonts w:hint="eastAsia"/>
                  <w:szCs w:val="18"/>
                  <w:lang w:val="en-US" w:eastAsia="zh-CN"/>
                </w:rPr>
                <w:t xml:space="preserve">end </w:t>
              </w:r>
            </w:ins>
            <w:ins w:id="60" w:author="ZTE" w:date="2024-10-03T13:55:06Z">
              <w:r>
                <w:rPr>
                  <w:rFonts w:hint="eastAsia"/>
                  <w:szCs w:val="18"/>
                  <w:lang w:val="en-US" w:eastAsia="zh-CN"/>
                </w:rPr>
                <w:t>I</w:t>
              </w:r>
            </w:ins>
            <w:ins w:id="61" w:author="ZTE" w:date="2024-10-03T13:55:03Z">
              <w:r>
                <w:rPr>
                  <w:rFonts w:hint="eastAsia"/>
                  <w:szCs w:val="18"/>
                  <w:lang w:val="en-US" w:eastAsia="zh-CN"/>
                </w:rPr>
                <w:t>ndication</w:t>
              </w:r>
            </w:ins>
          </w:p>
        </w:tc>
        <w:tc>
          <w:tcPr>
            <w:tcW w:w="1020" w:type="dxa"/>
          </w:tcPr>
          <w:p>
            <w:pPr>
              <w:pStyle w:val="60"/>
              <w:rPr>
                <w:rFonts w:hint="default"/>
                <w:szCs w:val="18"/>
                <w:lang w:val="en-US" w:eastAsia="zh-CN"/>
              </w:rPr>
            </w:pPr>
            <w:ins w:id="62" w:author="ZTE" w:date="2024-10-03T13:54:51Z">
              <w:r>
                <w:rPr>
                  <w:rFonts w:hint="eastAsia"/>
                  <w:szCs w:val="18"/>
                  <w:lang w:val="en-US" w:eastAsia="zh-CN"/>
                </w:rPr>
                <w:t>O</w:t>
              </w:r>
            </w:ins>
          </w:p>
        </w:tc>
        <w:tc>
          <w:tcPr>
            <w:tcW w:w="1080" w:type="dxa"/>
          </w:tcPr>
          <w:p>
            <w:pPr>
              <w:pStyle w:val="60"/>
              <w:rPr>
                <w:i/>
              </w:rPr>
            </w:pPr>
          </w:p>
        </w:tc>
        <w:tc>
          <w:tcPr>
            <w:tcW w:w="1587" w:type="dxa"/>
          </w:tcPr>
          <w:p>
            <w:pPr>
              <w:pStyle w:val="60"/>
              <w:rPr>
                <w:rFonts w:hint="eastAsia"/>
                <w:szCs w:val="18"/>
                <w:lang w:eastAsia="zh-CN"/>
              </w:rPr>
            </w:pPr>
            <w:ins w:id="63" w:author="ZTE" w:date="2024-10-03T13:54:44Z">
              <w:r>
                <w:rPr>
                  <w:rFonts w:eastAsia="Batang"/>
                </w:rPr>
                <w:t>ENUMERATED (true, ...)</w:t>
              </w:r>
            </w:ins>
          </w:p>
        </w:tc>
        <w:tc>
          <w:tcPr>
            <w:tcW w:w="1757" w:type="dxa"/>
          </w:tcPr>
          <w:p>
            <w:pPr>
              <w:pStyle w:val="60"/>
              <w:rPr>
                <w:ins w:id="64" w:author="ZTE" w:date="2024-10-03T13:57:13Z"/>
                <w:rFonts w:hint="eastAsia" w:eastAsia="宋体"/>
                <w:lang w:val="en-US" w:eastAsia="zh-CN"/>
              </w:rPr>
            </w:pPr>
            <w:ins w:id="65" w:author="ZTE" w:date="2024-10-03T13:55:53Z">
              <w:r>
                <w:rPr>
                  <w:rFonts w:hint="eastAsia" w:eastAsia="宋体"/>
                  <w:lang w:val="en-US" w:eastAsia="zh-CN"/>
                </w:rPr>
                <w:t>In</w:t>
              </w:r>
            </w:ins>
            <w:ins w:id="66" w:author="ZTE" w:date="2024-10-03T13:55:54Z">
              <w:r>
                <w:rPr>
                  <w:rFonts w:hint="eastAsia" w:eastAsia="宋体"/>
                  <w:lang w:val="en-US" w:eastAsia="zh-CN"/>
                </w:rPr>
                <w:t>di</w:t>
              </w:r>
            </w:ins>
            <w:ins w:id="67" w:author="ZTE" w:date="2024-10-03T13:55:55Z">
              <w:r>
                <w:rPr>
                  <w:rFonts w:hint="eastAsia" w:eastAsia="宋体"/>
                  <w:lang w:val="en-US" w:eastAsia="zh-CN"/>
                </w:rPr>
                <w:t>cat</w:t>
              </w:r>
            </w:ins>
            <w:ins w:id="68" w:author="ZTE" w:date="2024-10-03T13:55:56Z">
              <w:r>
                <w:rPr>
                  <w:rFonts w:hint="eastAsia" w:eastAsia="宋体"/>
                  <w:lang w:val="en-US" w:eastAsia="zh-CN"/>
                </w:rPr>
                <w:t>es the</w:t>
              </w:r>
            </w:ins>
            <w:ins w:id="69" w:author="ZTE" w:date="2024-10-03T13:55:57Z">
              <w:r>
                <w:rPr>
                  <w:rFonts w:hint="eastAsia" w:eastAsia="宋体"/>
                  <w:lang w:val="en-US" w:eastAsia="zh-CN"/>
                </w:rPr>
                <w:t xml:space="preserve"> NG</w:t>
              </w:r>
            </w:ins>
            <w:ins w:id="70" w:author="ZTE" w:date="2024-10-03T13:55:58Z">
              <w:r>
                <w:rPr>
                  <w:rFonts w:hint="eastAsia" w:eastAsia="宋体"/>
                  <w:lang w:val="en-US" w:eastAsia="zh-CN"/>
                </w:rPr>
                <w:t xml:space="preserve"> inte</w:t>
              </w:r>
            </w:ins>
            <w:ins w:id="71" w:author="ZTE" w:date="2024-10-03T13:56:02Z">
              <w:r>
                <w:rPr>
                  <w:rFonts w:hint="eastAsia" w:eastAsia="宋体"/>
                  <w:lang w:val="en-US" w:eastAsia="zh-CN"/>
                </w:rPr>
                <w:t>r</w:t>
              </w:r>
            </w:ins>
            <w:ins w:id="72" w:author="ZTE" w:date="2024-10-03T13:56:03Z">
              <w:r>
                <w:rPr>
                  <w:rFonts w:hint="eastAsia" w:eastAsia="宋体"/>
                  <w:lang w:val="en-US" w:eastAsia="zh-CN"/>
                </w:rPr>
                <w:t xml:space="preserve">face </w:t>
              </w:r>
            </w:ins>
            <w:ins w:id="73" w:author="ZTE" w:date="2024-10-03T13:56:04Z">
              <w:r>
                <w:rPr>
                  <w:rFonts w:hint="eastAsia" w:eastAsia="宋体"/>
                  <w:lang w:val="en-US" w:eastAsia="zh-CN"/>
                </w:rPr>
                <w:t xml:space="preserve">is </w:t>
              </w:r>
            </w:ins>
            <w:ins w:id="74" w:author="ZTE" w:date="2024-10-03T13:56:06Z">
              <w:r>
                <w:rPr>
                  <w:rFonts w:hint="eastAsia" w:eastAsia="宋体"/>
                  <w:lang w:val="en-US" w:eastAsia="zh-CN"/>
                </w:rPr>
                <w:t>su</w:t>
              </w:r>
            </w:ins>
            <w:ins w:id="75" w:author="ZTE" w:date="2024-10-03T13:56:10Z">
              <w:r>
                <w:rPr>
                  <w:rFonts w:hint="eastAsia" w:eastAsia="宋体"/>
                  <w:lang w:val="en-US" w:eastAsia="zh-CN"/>
                </w:rPr>
                <w:t>spen</w:t>
              </w:r>
            </w:ins>
            <w:ins w:id="76" w:author="ZTE" w:date="2024-10-03T13:56:11Z">
              <w:r>
                <w:rPr>
                  <w:rFonts w:hint="eastAsia" w:eastAsia="宋体"/>
                  <w:lang w:val="en-US" w:eastAsia="zh-CN"/>
                </w:rPr>
                <w:t>d</w:t>
              </w:r>
            </w:ins>
            <w:ins w:id="77" w:author="ZTE" w:date="2024-10-03T13:56:13Z">
              <w:r>
                <w:rPr>
                  <w:rFonts w:hint="eastAsia" w:eastAsia="宋体"/>
                  <w:lang w:val="en-US" w:eastAsia="zh-CN"/>
                </w:rPr>
                <w:t>ed</w:t>
              </w:r>
            </w:ins>
            <w:ins w:id="78" w:author="ZTE" w:date="2024-10-03T13:56:14Z">
              <w:r>
                <w:rPr>
                  <w:rFonts w:hint="eastAsia" w:eastAsia="宋体"/>
                  <w:lang w:val="en-US" w:eastAsia="zh-CN"/>
                </w:rPr>
                <w:t>.</w:t>
              </w:r>
            </w:ins>
          </w:p>
          <w:p>
            <w:pPr>
              <w:pStyle w:val="60"/>
              <w:rPr>
                <w:rFonts w:hint="default" w:eastAsia="宋体"/>
                <w:lang w:val="en-US" w:eastAsia="zh-CN"/>
              </w:rPr>
            </w:pPr>
            <w:ins w:id="79" w:author="ZTE" w:date="2024-10-03T13:57:14Z">
              <w:r>
                <w:rPr>
                  <w:rFonts w:eastAsia="宋体" w:cs="Arial"/>
                  <w:szCs w:val="18"/>
                  <w:lang w:eastAsia="ja-JP"/>
                </w:rPr>
                <w:t>This IE only applies to NTN.</w:t>
              </w:r>
            </w:ins>
          </w:p>
        </w:tc>
        <w:tc>
          <w:tcPr>
            <w:tcW w:w="1080" w:type="dxa"/>
          </w:tcPr>
          <w:p>
            <w:pPr>
              <w:pStyle w:val="59"/>
              <w:rPr>
                <w:szCs w:val="18"/>
                <w:lang w:eastAsia="ja-JP"/>
              </w:rPr>
            </w:pPr>
            <w:ins w:id="80" w:author="ZTE" w:date="2024-10-03T13:56:19Z">
              <w:r>
                <w:rPr>
                  <w:szCs w:val="18"/>
                  <w:lang w:eastAsia="ja-JP"/>
                </w:rPr>
                <w:t>YES</w:t>
              </w:r>
            </w:ins>
          </w:p>
        </w:tc>
        <w:tc>
          <w:tcPr>
            <w:tcW w:w="1080" w:type="dxa"/>
          </w:tcPr>
          <w:p>
            <w:pPr>
              <w:pStyle w:val="59"/>
              <w:rPr>
                <w:szCs w:val="18"/>
                <w:lang w:eastAsia="ja-JP"/>
              </w:rPr>
            </w:pPr>
            <w:ins w:id="81" w:author="ZTE" w:date="2024-10-03T13:56:22Z">
              <w:r>
                <w:rPr>
                  <w:szCs w:val="18"/>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 w:author="ZTE" w:date="2024-10-03T13:56:24Z"/>
        </w:trPr>
        <w:tc>
          <w:tcPr>
            <w:tcW w:w="2267" w:type="dxa"/>
          </w:tcPr>
          <w:p>
            <w:pPr>
              <w:pStyle w:val="60"/>
              <w:rPr>
                <w:ins w:id="83" w:author="ZTE" w:date="2024-10-03T13:56:24Z"/>
                <w:rFonts w:hint="default"/>
                <w:szCs w:val="18"/>
                <w:lang w:val="en-US" w:eastAsia="zh-CN"/>
              </w:rPr>
            </w:pPr>
            <w:ins w:id="84" w:author="ZTE" w:date="2024-10-03T13:56:26Z">
              <w:r>
                <w:rPr>
                  <w:rFonts w:hint="eastAsia"/>
                  <w:szCs w:val="18"/>
                  <w:lang w:val="en-US" w:eastAsia="zh-CN"/>
                </w:rPr>
                <w:t>NT</w:t>
              </w:r>
            </w:ins>
            <w:ins w:id="85" w:author="ZTE" w:date="2024-10-03T13:56:27Z">
              <w:r>
                <w:rPr>
                  <w:rFonts w:hint="eastAsia"/>
                  <w:szCs w:val="18"/>
                  <w:lang w:val="en-US" w:eastAsia="zh-CN"/>
                </w:rPr>
                <w:t>N Re</w:t>
              </w:r>
            </w:ins>
            <w:ins w:id="86" w:author="ZTE" w:date="2024-10-03T13:56:28Z">
              <w:r>
                <w:rPr>
                  <w:rFonts w:hint="eastAsia"/>
                  <w:szCs w:val="18"/>
                  <w:lang w:val="en-US" w:eastAsia="zh-CN"/>
                </w:rPr>
                <w:t>su</w:t>
              </w:r>
            </w:ins>
            <w:ins w:id="87" w:author="ZTE" w:date="2024-10-03T13:56:29Z">
              <w:r>
                <w:rPr>
                  <w:rFonts w:hint="eastAsia"/>
                  <w:szCs w:val="18"/>
                  <w:lang w:val="en-US" w:eastAsia="zh-CN"/>
                </w:rPr>
                <w:t xml:space="preserve">me </w:t>
              </w:r>
            </w:ins>
            <w:ins w:id="88" w:author="ZTE" w:date="2024-10-03T13:56:30Z">
              <w:r>
                <w:rPr>
                  <w:rFonts w:hint="eastAsia"/>
                  <w:szCs w:val="18"/>
                  <w:lang w:val="en-US" w:eastAsia="zh-CN"/>
                </w:rPr>
                <w:t>Indicatio</w:t>
              </w:r>
            </w:ins>
            <w:ins w:id="89" w:author="ZTE" w:date="2024-10-03T13:56:31Z">
              <w:r>
                <w:rPr>
                  <w:rFonts w:hint="eastAsia"/>
                  <w:szCs w:val="18"/>
                  <w:lang w:val="en-US" w:eastAsia="zh-CN"/>
                </w:rPr>
                <w:t>n</w:t>
              </w:r>
            </w:ins>
          </w:p>
        </w:tc>
        <w:tc>
          <w:tcPr>
            <w:tcW w:w="1020" w:type="dxa"/>
          </w:tcPr>
          <w:p>
            <w:pPr>
              <w:pStyle w:val="60"/>
              <w:rPr>
                <w:ins w:id="90" w:author="ZTE" w:date="2024-10-03T13:56:24Z"/>
                <w:rFonts w:hint="eastAsia"/>
                <w:szCs w:val="18"/>
                <w:lang w:val="en-US" w:eastAsia="zh-CN"/>
              </w:rPr>
            </w:pPr>
            <w:ins w:id="91" w:author="ZTE" w:date="2024-10-03T13:56:34Z">
              <w:r>
                <w:rPr>
                  <w:rFonts w:hint="eastAsia"/>
                  <w:szCs w:val="18"/>
                  <w:lang w:val="en-US" w:eastAsia="zh-CN"/>
                </w:rPr>
                <w:t>O</w:t>
              </w:r>
            </w:ins>
          </w:p>
        </w:tc>
        <w:tc>
          <w:tcPr>
            <w:tcW w:w="1080" w:type="dxa"/>
          </w:tcPr>
          <w:p>
            <w:pPr>
              <w:pStyle w:val="60"/>
              <w:rPr>
                <w:ins w:id="92" w:author="ZTE" w:date="2024-10-03T13:56:24Z"/>
                <w:i/>
              </w:rPr>
            </w:pPr>
          </w:p>
        </w:tc>
        <w:tc>
          <w:tcPr>
            <w:tcW w:w="1587" w:type="dxa"/>
          </w:tcPr>
          <w:p>
            <w:pPr>
              <w:pStyle w:val="60"/>
              <w:rPr>
                <w:ins w:id="93" w:author="ZTE" w:date="2024-10-03T13:56:24Z"/>
                <w:rFonts w:eastAsia="Batang"/>
              </w:rPr>
            </w:pPr>
            <w:ins w:id="94" w:author="ZTE" w:date="2024-10-03T13:57:57Z">
              <w:r>
                <w:rPr>
                  <w:rFonts w:eastAsia="Batang"/>
                </w:rPr>
                <w:t>ENUMERATED (true, ...)</w:t>
              </w:r>
            </w:ins>
          </w:p>
        </w:tc>
        <w:tc>
          <w:tcPr>
            <w:tcW w:w="1757" w:type="dxa"/>
          </w:tcPr>
          <w:p>
            <w:pPr>
              <w:pStyle w:val="60"/>
              <w:rPr>
                <w:ins w:id="95" w:author="ZTE" w:date="2024-10-03T13:57:43Z"/>
                <w:rFonts w:hint="eastAsia" w:eastAsia="宋体"/>
                <w:lang w:val="en-US" w:eastAsia="zh-CN"/>
              </w:rPr>
            </w:pPr>
            <w:ins w:id="96" w:author="ZTE" w:date="2024-10-03T13:57:43Z">
              <w:r>
                <w:rPr>
                  <w:rFonts w:hint="eastAsia" w:eastAsia="宋体"/>
                  <w:lang w:val="en-US" w:eastAsia="zh-CN"/>
                </w:rPr>
                <w:t xml:space="preserve">Indicates the NG interface is </w:t>
              </w:r>
            </w:ins>
            <w:ins w:id="97" w:author="ZTE" w:date="2024-10-03T13:57:48Z">
              <w:r>
                <w:rPr>
                  <w:rFonts w:hint="eastAsia" w:eastAsia="宋体"/>
                  <w:lang w:val="en-US" w:eastAsia="zh-CN"/>
                </w:rPr>
                <w:t>re</w:t>
              </w:r>
            </w:ins>
            <w:ins w:id="98" w:author="ZTE" w:date="2024-10-03T13:57:49Z">
              <w:r>
                <w:rPr>
                  <w:rFonts w:hint="eastAsia" w:eastAsia="宋体"/>
                  <w:lang w:val="en-US" w:eastAsia="zh-CN"/>
                </w:rPr>
                <w:t>sum</w:t>
              </w:r>
            </w:ins>
            <w:ins w:id="99" w:author="ZTE" w:date="2024-10-03T13:57:50Z">
              <w:r>
                <w:rPr>
                  <w:rFonts w:hint="eastAsia" w:eastAsia="宋体"/>
                  <w:lang w:val="en-US" w:eastAsia="zh-CN"/>
                </w:rPr>
                <w:t>ed</w:t>
              </w:r>
            </w:ins>
            <w:ins w:id="100" w:author="ZTE" w:date="2024-10-03T13:57:43Z">
              <w:r>
                <w:rPr>
                  <w:rFonts w:hint="eastAsia" w:eastAsia="宋体"/>
                  <w:lang w:val="en-US" w:eastAsia="zh-CN"/>
                </w:rPr>
                <w:t>.</w:t>
              </w:r>
            </w:ins>
          </w:p>
          <w:p>
            <w:pPr>
              <w:pStyle w:val="60"/>
              <w:rPr>
                <w:ins w:id="101" w:author="ZTE" w:date="2024-10-03T13:56:24Z"/>
                <w:rFonts w:hint="eastAsia" w:eastAsia="宋体"/>
                <w:lang w:val="en-US" w:eastAsia="zh-CN"/>
              </w:rPr>
            </w:pPr>
            <w:ins w:id="102" w:author="ZTE" w:date="2024-10-03T13:57:43Z">
              <w:r>
                <w:rPr>
                  <w:rFonts w:eastAsia="宋体" w:cs="Arial"/>
                  <w:szCs w:val="18"/>
                  <w:lang w:eastAsia="ja-JP"/>
                </w:rPr>
                <w:t>This IE only applies to NTN.</w:t>
              </w:r>
            </w:ins>
          </w:p>
        </w:tc>
        <w:tc>
          <w:tcPr>
            <w:tcW w:w="1080" w:type="dxa"/>
          </w:tcPr>
          <w:p>
            <w:pPr>
              <w:pStyle w:val="59"/>
              <w:rPr>
                <w:ins w:id="103" w:author="ZTE" w:date="2024-10-03T13:56:24Z"/>
                <w:szCs w:val="18"/>
                <w:lang w:eastAsia="ja-JP"/>
              </w:rPr>
            </w:pPr>
            <w:ins w:id="104" w:author="ZTE" w:date="2024-10-03T13:58:00Z">
              <w:r>
                <w:rPr>
                  <w:szCs w:val="18"/>
                  <w:lang w:eastAsia="ja-JP"/>
                </w:rPr>
                <w:t>YES</w:t>
              </w:r>
            </w:ins>
          </w:p>
        </w:tc>
        <w:tc>
          <w:tcPr>
            <w:tcW w:w="1080" w:type="dxa"/>
          </w:tcPr>
          <w:p>
            <w:pPr>
              <w:pStyle w:val="59"/>
              <w:rPr>
                <w:ins w:id="105" w:author="ZTE" w:date="2024-10-03T13:56:24Z"/>
                <w:szCs w:val="18"/>
                <w:lang w:eastAsia="ja-JP"/>
              </w:rPr>
            </w:pPr>
            <w:ins w:id="106" w:author="ZTE" w:date="2024-10-03T13:58:05Z">
              <w:r>
                <w:rPr>
                  <w:szCs w:val="18"/>
                  <w:lang w:eastAsia="ja-JP"/>
                </w:rPr>
                <w:t>ignore</w:t>
              </w:r>
            </w:ins>
          </w:p>
        </w:tc>
      </w:tr>
    </w:tbl>
    <w:p/>
    <w:tbl>
      <w:tblPr>
        <w:tblStyle w:val="45"/>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8"/>
              <w:rPr>
                <w:rFonts w:cs="Arial"/>
                <w:lang w:eastAsia="ja-JP"/>
              </w:rPr>
            </w:pPr>
            <w:r>
              <w:rPr>
                <w:rFonts w:cs="Arial"/>
                <w:lang w:eastAsia="ja-JP"/>
              </w:rPr>
              <w:t>Range bound</w:t>
            </w:r>
          </w:p>
        </w:tc>
        <w:tc>
          <w:tcPr>
            <w:tcW w:w="6519" w:type="dxa"/>
          </w:tcPr>
          <w:p>
            <w:pPr>
              <w:pStyle w:val="58"/>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88" w:type="dxa"/>
          </w:tcPr>
          <w:p>
            <w:pPr>
              <w:pStyle w:val="60"/>
              <w:rPr>
                <w:rFonts w:cs="Arial"/>
                <w:lang w:eastAsia="ja-JP"/>
              </w:rPr>
            </w:pPr>
            <w:r>
              <w:rPr>
                <w:lang w:eastAsia="ja-JP"/>
              </w:rPr>
              <w:t>maxnoofTACs</w:t>
            </w:r>
          </w:p>
        </w:tc>
        <w:tc>
          <w:tcPr>
            <w:tcW w:w="6519" w:type="dxa"/>
          </w:tcPr>
          <w:p>
            <w:pPr>
              <w:pStyle w:val="60"/>
              <w:rPr>
                <w:rFonts w:cs="Arial"/>
                <w:lang w:eastAsia="ja-JP"/>
              </w:rPr>
            </w:pPr>
            <w:r>
              <w:rPr>
                <w:rFonts w:cs="Arial"/>
                <w:lang w:eastAsia="ja-JP"/>
              </w:rPr>
              <w:t>Maximum no. of TACs.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60"/>
              <w:rPr>
                <w:lang w:eastAsia="ja-JP"/>
              </w:rPr>
            </w:pPr>
            <w:r>
              <w:rPr>
                <w:lang w:eastAsia="ja-JP"/>
              </w:rPr>
              <w:t>maxnoofBPLMNs</w:t>
            </w:r>
          </w:p>
        </w:tc>
        <w:tc>
          <w:tcPr>
            <w:tcW w:w="6519" w:type="dxa"/>
          </w:tcPr>
          <w:p>
            <w:pPr>
              <w:pStyle w:val="60"/>
              <w:rPr>
                <w:rFonts w:cs="Arial"/>
                <w:lang w:eastAsia="ja-JP"/>
              </w:rPr>
            </w:pPr>
            <w:r>
              <w:rPr>
                <w:rFonts w:cs="Arial"/>
                <w:lang w:eastAsia="ja-JP"/>
              </w:rPr>
              <w:t>Maximum no. of Broadcast PLMNs. Value is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60"/>
              <w:rPr>
                <w:i/>
                <w:lang w:eastAsia="ja-JP"/>
              </w:rPr>
            </w:pPr>
            <w:r>
              <w:rPr>
                <w:rFonts w:cs="Arial"/>
                <w:lang w:eastAsia="zh-CN"/>
              </w:rPr>
              <w:t>maxnoofTNLAssociations</w:t>
            </w:r>
          </w:p>
        </w:tc>
        <w:tc>
          <w:tcPr>
            <w:tcW w:w="6519" w:type="dxa"/>
          </w:tcPr>
          <w:p>
            <w:pPr>
              <w:pStyle w:val="60"/>
              <w:rPr>
                <w:rFonts w:cs="Arial"/>
                <w:lang w:eastAsia="ja-JP"/>
              </w:rPr>
            </w:pPr>
            <w:r>
              <w:rPr>
                <w:rFonts w:cs="Arial"/>
                <w:szCs w:val="18"/>
                <w:lang w:val="en-US" w:eastAsia="zh-CN"/>
              </w:rPr>
              <w:t>Maximum no. of TNL Associations between the NG-RAN node and the AMF. Value is 32.</w:t>
            </w:r>
          </w:p>
        </w:tc>
      </w:tr>
    </w:tbl>
    <w:p>
      <w:pPr>
        <w:pStyle w:val="40"/>
        <w:keepNext w:val="0"/>
        <w:keepLines w:val="0"/>
        <w:widowControl/>
        <w:suppressLineNumbers w:val="0"/>
        <w:spacing w:before="0" w:beforeAutospacing="0" w:after="180" w:afterAutospacing="0"/>
        <w:ind w:left="0" w:right="0"/>
        <w:jc w:val="both"/>
        <w:rPr>
          <w:rFonts w:hint="default" w:ascii="Times New Roman" w:hAnsi="Times New Roman" w:eastAsia="Times New Roman" w:cs="Times New Roman"/>
          <w:color w:val="FF0000"/>
          <w:kern w:val="0"/>
          <w:sz w:val="20"/>
          <w:szCs w:val="20"/>
          <w:lang w:val="en-US" w:eastAsia="zh-CN" w:bidi="ar"/>
        </w:rPr>
      </w:pPr>
    </w:p>
    <w:p>
      <w:pPr>
        <w:pStyle w:val="40"/>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&lt;&lt;&lt;&lt;&lt;&lt;&lt;&lt;&lt;&lt;&lt;&lt;&lt;&lt;&lt;&lt;&lt;&lt;&lt;&lt;</w:t>
      </w:r>
      <w:r>
        <w:rPr>
          <w:rFonts w:hint="eastAsia" w:ascii="Times New Roman" w:hAnsi="Times New Roman" w:eastAsia="Times New Roman" w:cs="Times New Roman"/>
          <w:color w:val="FF0000"/>
          <w:kern w:val="0"/>
          <w:sz w:val="20"/>
          <w:szCs w:val="20"/>
          <w:lang w:val="en-US" w:eastAsia="zh-CN" w:bidi="ar"/>
        </w:rPr>
        <w:t>End of</w:t>
      </w:r>
      <w:r>
        <w:rPr>
          <w:rFonts w:hint="default" w:ascii="Times New Roman" w:hAnsi="Times New Roman" w:eastAsia="Times New Roman" w:cs="Times New Roman"/>
          <w:color w:val="FF0000"/>
          <w:kern w:val="0"/>
          <w:sz w:val="20"/>
          <w:szCs w:val="20"/>
          <w:lang w:val="en-US" w:eastAsia="zh-CN" w:bidi="ar"/>
        </w:rPr>
        <w:t xml:space="preserve"> Change</w:t>
      </w:r>
      <w:r>
        <w:rPr>
          <w:rFonts w:hint="eastAsia" w:ascii="Times New Roman" w:hAnsi="Times New Roman" w:eastAsia="Times New Roman" w:cs="Times New Roman"/>
          <w:color w:val="FF0000"/>
          <w:kern w:val="0"/>
          <w:sz w:val="20"/>
          <w:szCs w:val="20"/>
          <w:lang w:val="en-US" w:eastAsia="zh-CN" w:bidi="ar"/>
        </w:rPr>
        <w:t>s</w:t>
      </w:r>
      <w:r>
        <w:rPr>
          <w:rFonts w:hint="default" w:ascii="Times New Roman" w:hAnsi="Times New Roman" w:eastAsia="Times New Roman" w:cs="Times New Roman"/>
          <w:color w:val="FF0000"/>
          <w:kern w:val="0"/>
          <w:sz w:val="20"/>
          <w:szCs w:val="20"/>
          <w:lang w:val="en-US" w:eastAsia="zh-CN" w:bidi="ar"/>
        </w:rPr>
        <w:t xml:space="preserve"> &gt;&gt;&gt;&gt;&gt;&gt;&gt;&gt;&gt;&gt;&gt;&gt;&gt;&gt;&gt;&gt;&gt;&gt;&gt;&gt;</w:t>
      </w:r>
    </w:p>
    <w:p>
      <w:pPr>
        <w:overflowPunct w:val="0"/>
        <w:autoSpaceDE w:val="0"/>
        <w:autoSpaceDN w:val="0"/>
        <w:adjustRightInd w:val="0"/>
        <w:spacing w:after="120"/>
        <w:textAlignment w:val="baseline"/>
        <w:rPr>
          <w:rFonts w:hint="eastAsia" w:ascii="Arial" w:hAnsi="Arial" w:eastAsia="宋体" w:cs="Arial"/>
          <w:szCs w:val="15"/>
          <w:highlight w:val="yellow"/>
          <w:lang w:val="en-US" w:eastAsia="zh-CN"/>
        </w:rPr>
      </w:pPr>
      <w:r>
        <w:rPr>
          <w:rFonts w:hint="eastAsia" w:ascii="Arial" w:hAnsi="Arial" w:eastAsia="宋体" w:cs="Arial"/>
          <w:szCs w:val="15"/>
          <w:highlight w:val="yellow"/>
          <w:lang w:val="en-US" w:eastAsia="zh-CN"/>
        </w:rPr>
        <w:t>ASN.1 part will be added later</w:t>
      </w:r>
    </w:p>
    <w:p>
      <w:pPr>
        <w:pStyle w:val="2"/>
        <w:rPr>
          <w:rFonts w:hint="default" w:ascii="Arial" w:hAnsi="Arial" w:eastAsia="宋体" w:cs="Arial"/>
          <w:szCs w:val="15"/>
          <w:highlight w:val="yellow"/>
          <w:lang w:val="en-US" w:eastAsia="zh-CN"/>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D69D0C"/>
    <w:multiLevelType w:val="singleLevel"/>
    <w:tmpl w:val="03D69D0C"/>
    <w:lvl w:ilvl="0" w:tentative="0">
      <w:start w:val="1"/>
      <w:numFmt w:val="decimal"/>
      <w:suff w:val="space"/>
      <w:lvlText w:val="[%1]"/>
      <w:lvlJc w:val="left"/>
      <w:rPr>
        <w:rFonts w:hint="default" w:ascii="Arial" w:hAnsi="Arial" w:cs="Arial"/>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1612F"/>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32EE"/>
    <w:rsid w:val="00477480"/>
    <w:rsid w:val="00477891"/>
    <w:rsid w:val="004839DB"/>
    <w:rsid w:val="004865D4"/>
    <w:rsid w:val="004A1950"/>
    <w:rsid w:val="004A20E3"/>
    <w:rsid w:val="004B75B7"/>
    <w:rsid w:val="004C41EB"/>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1805634"/>
    <w:rsid w:val="02324214"/>
    <w:rsid w:val="02B43A7B"/>
    <w:rsid w:val="02B6410D"/>
    <w:rsid w:val="04AF3F3E"/>
    <w:rsid w:val="07057767"/>
    <w:rsid w:val="093150BB"/>
    <w:rsid w:val="09740087"/>
    <w:rsid w:val="0A1E5028"/>
    <w:rsid w:val="0AD75786"/>
    <w:rsid w:val="0B9A0A88"/>
    <w:rsid w:val="0E3136E6"/>
    <w:rsid w:val="0E3E5A66"/>
    <w:rsid w:val="0E9653EB"/>
    <w:rsid w:val="0EB605BF"/>
    <w:rsid w:val="0EC05A14"/>
    <w:rsid w:val="0F16768D"/>
    <w:rsid w:val="0F7D15EE"/>
    <w:rsid w:val="11793C9A"/>
    <w:rsid w:val="118333DA"/>
    <w:rsid w:val="13792BAA"/>
    <w:rsid w:val="13831A3C"/>
    <w:rsid w:val="14D00E04"/>
    <w:rsid w:val="15583959"/>
    <w:rsid w:val="15A20725"/>
    <w:rsid w:val="16820D5D"/>
    <w:rsid w:val="16CE0C48"/>
    <w:rsid w:val="1A0466FB"/>
    <w:rsid w:val="1C2D35B9"/>
    <w:rsid w:val="1D155476"/>
    <w:rsid w:val="20F3048E"/>
    <w:rsid w:val="21285BC2"/>
    <w:rsid w:val="21535177"/>
    <w:rsid w:val="23082C82"/>
    <w:rsid w:val="23545058"/>
    <w:rsid w:val="262124A9"/>
    <w:rsid w:val="26A22470"/>
    <w:rsid w:val="27F3215F"/>
    <w:rsid w:val="28637FC4"/>
    <w:rsid w:val="2AC30141"/>
    <w:rsid w:val="2CE25BA2"/>
    <w:rsid w:val="2E052AC8"/>
    <w:rsid w:val="2E0820D9"/>
    <w:rsid w:val="2E5A421D"/>
    <w:rsid w:val="2F223451"/>
    <w:rsid w:val="307677A1"/>
    <w:rsid w:val="30CB3834"/>
    <w:rsid w:val="315B4657"/>
    <w:rsid w:val="315E1A2C"/>
    <w:rsid w:val="3213537B"/>
    <w:rsid w:val="33122CD9"/>
    <w:rsid w:val="33FF6796"/>
    <w:rsid w:val="343C414D"/>
    <w:rsid w:val="3508037E"/>
    <w:rsid w:val="35210BF3"/>
    <w:rsid w:val="35630EFA"/>
    <w:rsid w:val="35EA20D9"/>
    <w:rsid w:val="367F46EA"/>
    <w:rsid w:val="36DB3FDE"/>
    <w:rsid w:val="371E488D"/>
    <w:rsid w:val="3A5B0F85"/>
    <w:rsid w:val="3CB536C8"/>
    <w:rsid w:val="3D3E6E28"/>
    <w:rsid w:val="3D903463"/>
    <w:rsid w:val="3E313BCA"/>
    <w:rsid w:val="3EB90BDA"/>
    <w:rsid w:val="3FCC0EBB"/>
    <w:rsid w:val="40B31123"/>
    <w:rsid w:val="41497E94"/>
    <w:rsid w:val="415F38FC"/>
    <w:rsid w:val="41855949"/>
    <w:rsid w:val="425A3FF2"/>
    <w:rsid w:val="458B6562"/>
    <w:rsid w:val="460D4D57"/>
    <w:rsid w:val="469938F6"/>
    <w:rsid w:val="493D64F1"/>
    <w:rsid w:val="4A5E7DB0"/>
    <w:rsid w:val="4B1879EE"/>
    <w:rsid w:val="4C2F6E91"/>
    <w:rsid w:val="51AC1FE5"/>
    <w:rsid w:val="52004885"/>
    <w:rsid w:val="57B10770"/>
    <w:rsid w:val="5A8D75A7"/>
    <w:rsid w:val="5BA31801"/>
    <w:rsid w:val="5CE93BF4"/>
    <w:rsid w:val="5D9435D8"/>
    <w:rsid w:val="5E801B8A"/>
    <w:rsid w:val="5ECD7994"/>
    <w:rsid w:val="5F0047B7"/>
    <w:rsid w:val="5F58247F"/>
    <w:rsid w:val="5F8E5CD6"/>
    <w:rsid w:val="6010771C"/>
    <w:rsid w:val="60994F63"/>
    <w:rsid w:val="618E5DE8"/>
    <w:rsid w:val="6242647B"/>
    <w:rsid w:val="62B9609B"/>
    <w:rsid w:val="649837FE"/>
    <w:rsid w:val="64AB0FD3"/>
    <w:rsid w:val="656E746E"/>
    <w:rsid w:val="656F1C10"/>
    <w:rsid w:val="66705259"/>
    <w:rsid w:val="669069E8"/>
    <w:rsid w:val="67226FE8"/>
    <w:rsid w:val="68441265"/>
    <w:rsid w:val="688D6F0D"/>
    <w:rsid w:val="6970652E"/>
    <w:rsid w:val="6B2A73F3"/>
    <w:rsid w:val="6B9F2C01"/>
    <w:rsid w:val="6BFA4652"/>
    <w:rsid w:val="6CE25ECD"/>
    <w:rsid w:val="6D950682"/>
    <w:rsid w:val="6E3A0B0C"/>
    <w:rsid w:val="6E9640E8"/>
    <w:rsid w:val="70A873E0"/>
    <w:rsid w:val="71F11DC7"/>
    <w:rsid w:val="72BA191B"/>
    <w:rsid w:val="74E15AC5"/>
    <w:rsid w:val="75CB674E"/>
    <w:rsid w:val="761F67A5"/>
    <w:rsid w:val="76203FA1"/>
    <w:rsid w:val="76541BA8"/>
    <w:rsid w:val="77BA5A89"/>
    <w:rsid w:val="7A1C28CC"/>
    <w:rsid w:val="7A5C59CC"/>
    <w:rsid w:val="7AF23CD6"/>
    <w:rsid w:val="7B0E08A8"/>
    <w:rsid w:val="7B13784B"/>
    <w:rsid w:val="7B722DAC"/>
    <w:rsid w:val="7C821B55"/>
    <w:rsid w:val="7CD948A7"/>
    <w:rsid w:val="7D3B4375"/>
    <w:rsid w:val="7DC61152"/>
    <w:rsid w:val="7E80318C"/>
    <w:rsid w:val="7EE065B1"/>
    <w:rsid w:val="7EE250F5"/>
    <w:rsid w:val="7EE60970"/>
    <w:rsid w:val="7FF01D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30"/>
    <w:qFormat/>
    <w:uiPriority w:val="0"/>
    <w:pPr>
      <w:pBdr>
        <w:top w:val="none" w:color="auto" w:sz="0" w:space="0"/>
      </w:pBdr>
      <w:spacing w:before="180"/>
      <w:outlineLvl w:val="1"/>
    </w:pPr>
    <w:rPr>
      <w:sz w:val="32"/>
    </w:rPr>
  </w:style>
  <w:style w:type="paragraph" w:styleId="5">
    <w:name w:val="heading 3"/>
    <w:basedOn w:val="4"/>
    <w:next w:val="1"/>
    <w:link w:val="98"/>
    <w:qFormat/>
    <w:uiPriority w:val="0"/>
    <w:pPr>
      <w:spacing w:before="120"/>
      <w:outlineLvl w:val="2"/>
    </w:pPr>
    <w:rPr>
      <w:sz w:val="28"/>
    </w:rPr>
  </w:style>
  <w:style w:type="paragraph" w:styleId="6">
    <w:name w:val="heading 4"/>
    <w:basedOn w:val="5"/>
    <w:next w:val="1"/>
    <w:link w:val="97"/>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99"/>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link w:val="117"/>
    <w:qFormat/>
    <w:uiPriority w:val="0"/>
    <w:pPr>
      <w:shd w:val="clear" w:color="auto" w:fill="000080"/>
    </w:pPr>
    <w:rPr>
      <w:rFonts w:ascii="Tahoma" w:hAnsi="Tahoma" w:cs="Tahoma"/>
    </w:rPr>
  </w:style>
  <w:style w:type="paragraph" w:styleId="30">
    <w:name w:val="annotation text"/>
    <w:basedOn w:val="1"/>
    <w:link w:val="115"/>
    <w:qFormat/>
    <w:uiPriority w:val="0"/>
  </w:style>
  <w:style w:type="paragraph" w:styleId="31">
    <w:name w:val="List Bullet 5"/>
    <w:basedOn w:val="25"/>
    <w:qFormat/>
    <w:uiPriority w:val="0"/>
    <w:pPr>
      <w:ind w:left="1702"/>
    </w:pPr>
  </w:style>
  <w:style w:type="paragraph" w:styleId="32">
    <w:name w:val="toc 8"/>
    <w:basedOn w:val="22"/>
    <w:next w:val="1"/>
    <w:qFormat/>
    <w:uiPriority w:val="0"/>
    <w:pPr>
      <w:spacing w:before="180"/>
      <w:ind w:left="2693" w:hanging="2693"/>
    </w:pPr>
    <w:rPr>
      <w:b/>
    </w:rPr>
  </w:style>
  <w:style w:type="paragraph" w:styleId="33">
    <w:name w:val="Balloon Text"/>
    <w:basedOn w:val="1"/>
    <w:link w:val="54"/>
    <w:qFormat/>
    <w:uiPriority w:val="0"/>
    <w:rPr>
      <w:rFonts w:ascii="Tahoma" w:hAnsi="Tahoma" w:cs="Tahoma"/>
      <w:sz w:val="16"/>
      <w:szCs w:val="16"/>
    </w:rPr>
  </w:style>
  <w:style w:type="paragraph" w:styleId="34">
    <w:name w:val="footer"/>
    <w:basedOn w:val="35"/>
    <w:link w:val="100"/>
    <w:qFormat/>
    <w:uiPriority w:val="0"/>
    <w:pPr>
      <w:jc w:val="center"/>
    </w:pPr>
    <w:rPr>
      <w:i/>
    </w:rPr>
  </w:style>
  <w:style w:type="paragraph" w:styleId="35">
    <w:name w:val="header"/>
    <w:basedOn w:val="1"/>
    <w:link w:val="91"/>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4"/>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qFormat/>
    <w:uiPriority w:val="0"/>
    <w:pPr>
      <w:ind w:left="1418" w:hanging="1418"/>
    </w:pPr>
  </w:style>
  <w:style w:type="paragraph" w:styleId="4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44">
    <w:name w:val="annotation subject"/>
    <w:basedOn w:val="30"/>
    <w:next w:val="30"/>
    <w:link w:val="116"/>
    <w:qFormat/>
    <w:uiPriority w:val="0"/>
    <w:rPr>
      <w:b/>
      <w:bCs/>
    </w:rPr>
  </w:style>
  <w:style w:type="table" w:styleId="46">
    <w:name w:val="Table Grid"/>
    <w:basedOn w:val="45"/>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0"/>
    <w:rPr>
      <w:b/>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qFormat/>
    <w:uiPriority w:val="0"/>
    <w:rPr>
      <w:b/>
      <w:position w:val="6"/>
      <w:sz w:val="16"/>
    </w:rPr>
  </w:style>
  <w:style w:type="character" w:customStyle="1" w:styleId="54">
    <w:name w:val="批注框文本 字符"/>
    <w:link w:val="33"/>
    <w:qFormat/>
    <w:uiPriority w:val="0"/>
    <w:rPr>
      <w:rFonts w:ascii="Tahoma" w:hAnsi="Tahoma" w:cs="Tahoma"/>
      <w:sz w:val="16"/>
      <w:szCs w:val="16"/>
      <w:lang w:val="en-GB"/>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7">
    <w:name w:val="TT"/>
    <w:basedOn w:val="3"/>
    <w:next w:val="1"/>
    <w:qFormat/>
    <w:uiPriority w:val="0"/>
    <w:pPr>
      <w:outlineLvl w:val="9"/>
    </w:pPr>
  </w:style>
  <w:style w:type="paragraph" w:customStyle="1" w:styleId="58">
    <w:name w:val="TAH"/>
    <w:basedOn w:val="59"/>
    <w:link w:val="96"/>
    <w:qFormat/>
    <w:uiPriority w:val="0"/>
    <w:rPr>
      <w:b/>
    </w:rPr>
  </w:style>
  <w:style w:type="paragraph" w:customStyle="1" w:styleId="59">
    <w:name w:val="TAC"/>
    <w:basedOn w:val="60"/>
    <w:link w:val="95"/>
    <w:qFormat/>
    <w:uiPriority w:val="0"/>
    <w:pPr>
      <w:jc w:val="center"/>
    </w:pPr>
  </w:style>
  <w:style w:type="paragraph" w:customStyle="1" w:styleId="60">
    <w:name w:val="TAL"/>
    <w:basedOn w:val="1"/>
    <w:link w:val="94"/>
    <w:qFormat/>
    <w:uiPriority w:val="0"/>
    <w:pPr>
      <w:keepNext/>
      <w:keepLines/>
      <w:spacing w:after="0"/>
    </w:pPr>
    <w:rPr>
      <w:rFonts w:ascii="Arial" w:hAnsi="Arial"/>
      <w:sz w:val="18"/>
    </w:rPr>
  </w:style>
  <w:style w:type="paragraph" w:customStyle="1" w:styleId="61">
    <w:name w:val="TF"/>
    <w:basedOn w:val="62"/>
    <w:link w:val="107"/>
    <w:qFormat/>
    <w:uiPriority w:val="0"/>
    <w:pPr>
      <w:keepNext w:val="0"/>
      <w:spacing w:before="0" w:after="240"/>
    </w:pPr>
  </w:style>
  <w:style w:type="paragraph" w:customStyle="1" w:styleId="62">
    <w:name w:val="TH"/>
    <w:basedOn w:val="1"/>
    <w:link w:val="106"/>
    <w:qFormat/>
    <w:uiPriority w:val="0"/>
    <w:pPr>
      <w:keepNext/>
      <w:keepLines/>
      <w:spacing w:before="60"/>
      <w:jc w:val="center"/>
    </w:pPr>
    <w:rPr>
      <w:rFonts w:ascii="Arial" w:hAnsi="Arial"/>
      <w:b/>
    </w:rPr>
  </w:style>
  <w:style w:type="paragraph" w:customStyle="1" w:styleId="63">
    <w:name w:val="NO"/>
    <w:basedOn w:val="1"/>
    <w:link w:val="101"/>
    <w:qFormat/>
    <w:uiPriority w:val="0"/>
    <w:pPr>
      <w:keepLines/>
      <w:ind w:left="1135" w:hanging="851"/>
    </w:pPr>
  </w:style>
  <w:style w:type="paragraph" w:customStyle="1" w:styleId="64">
    <w:name w:val="EX"/>
    <w:basedOn w:val="1"/>
    <w:link w:val="103"/>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0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2">
    <w:name w:val="TAR"/>
    <w:basedOn w:val="60"/>
    <w:qFormat/>
    <w:uiPriority w:val="0"/>
    <w:pPr>
      <w:jc w:val="right"/>
    </w:pPr>
  </w:style>
  <w:style w:type="paragraph" w:customStyle="1" w:styleId="73">
    <w:name w:val="TAN"/>
    <w:basedOn w:val="60"/>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1">
    <w:name w:val="Editor's Note"/>
    <w:basedOn w:val="63"/>
    <w:link w:val="105"/>
    <w:qFormat/>
    <w:uiPriority w:val="0"/>
    <w:rPr>
      <w:color w:val="FF0000"/>
    </w:rPr>
  </w:style>
  <w:style w:type="paragraph" w:customStyle="1" w:styleId="82">
    <w:name w:val="B1"/>
    <w:basedOn w:val="15"/>
    <w:link w:val="104"/>
    <w:qFormat/>
    <w:uiPriority w:val="0"/>
  </w:style>
  <w:style w:type="paragraph" w:customStyle="1" w:styleId="83">
    <w:name w:val="B2"/>
    <w:basedOn w:val="14"/>
    <w:link w:val="108"/>
    <w:qFormat/>
    <w:uiPriority w:val="0"/>
  </w:style>
  <w:style w:type="paragraph" w:customStyle="1" w:styleId="84">
    <w:name w:val="B3"/>
    <w:basedOn w:val="13"/>
    <w:link w:val="109"/>
    <w:qFormat/>
    <w:uiPriority w:val="0"/>
  </w:style>
  <w:style w:type="paragraph" w:customStyle="1" w:styleId="85">
    <w:name w:val="B4"/>
    <w:basedOn w:val="38"/>
    <w:qFormat/>
    <w:uiPriority w:val="0"/>
  </w:style>
  <w:style w:type="paragraph" w:customStyle="1" w:styleId="86">
    <w:name w:val="B5"/>
    <w:basedOn w:val="37"/>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qFormat/>
    <w:uiPriority w:val="0"/>
    <w:pPr>
      <w:spacing w:after="120"/>
    </w:pPr>
    <w:rPr>
      <w:rFonts w:ascii="Arial" w:hAnsi="Arial" w:eastAsia="Times New Roman" w:cs="Times New Roman"/>
      <w:lang w:val="en-GB" w:eastAsia="en-US" w:bidi="ar-SA"/>
    </w:rPr>
  </w:style>
  <w:style w:type="paragraph" w:customStyle="1" w:styleId="89">
    <w:name w:val="tdoc-header"/>
    <w:qFormat/>
    <w:uiPriority w:val="0"/>
    <w:rPr>
      <w:rFonts w:ascii="Arial" w:hAnsi="Arial" w:eastAsia="Times New Roman" w:cs="Times New Roman"/>
      <w:sz w:val="24"/>
      <w:lang w:val="en-GB" w:eastAsia="en-US" w:bidi="ar-SA"/>
    </w:rPr>
  </w:style>
  <w:style w:type="paragraph" w:customStyle="1" w:styleId="90">
    <w:name w:val="First Change"/>
    <w:basedOn w:val="1"/>
    <w:qFormat/>
    <w:uiPriority w:val="0"/>
    <w:pPr>
      <w:jc w:val="center"/>
    </w:pPr>
    <w:rPr>
      <w:color w:val="FF0000"/>
    </w:rPr>
  </w:style>
  <w:style w:type="character" w:customStyle="1" w:styleId="91">
    <w:name w:val="页眉 字符"/>
    <w:link w:val="35"/>
    <w:qFormat/>
    <w:uiPriority w:val="0"/>
    <w:rPr>
      <w:rFonts w:ascii="Arial" w:hAnsi="Arial"/>
      <w:b/>
      <w:sz w:val="18"/>
      <w:lang w:eastAsia="en-US"/>
    </w:rPr>
  </w:style>
  <w:style w:type="paragraph" w:customStyle="1" w:styleId="92">
    <w:name w:val="a"/>
    <w:basedOn w:val="88"/>
    <w:qFormat/>
    <w:uiPriority w:val="0"/>
    <w:pPr>
      <w:tabs>
        <w:tab w:val="left" w:pos="1985"/>
      </w:tabs>
    </w:pPr>
    <w:rPr>
      <w:rFonts w:cs="Arial"/>
      <w:b/>
      <w:bCs/>
      <w:color w:val="000000"/>
      <w:sz w:val="24"/>
      <w:szCs w:val="24"/>
      <w:lang w:val="en-US"/>
    </w:rPr>
  </w:style>
  <w:style w:type="paragraph" w:customStyle="1" w:styleId="93">
    <w:name w:val="Discussion"/>
    <w:basedOn w:val="1"/>
    <w:qFormat/>
    <w:uiPriority w:val="0"/>
    <w:rPr>
      <w:rFonts w:ascii="Arial" w:hAnsi="Arial" w:cs="Arial"/>
    </w:rPr>
  </w:style>
  <w:style w:type="character" w:customStyle="1" w:styleId="94">
    <w:name w:val="TAL Char"/>
    <w:link w:val="60"/>
    <w:qFormat/>
    <w:uiPriority w:val="0"/>
    <w:rPr>
      <w:rFonts w:ascii="Arial" w:hAnsi="Arial"/>
      <w:sz w:val="18"/>
      <w:lang w:val="en-GB"/>
    </w:rPr>
  </w:style>
  <w:style w:type="character" w:customStyle="1" w:styleId="95">
    <w:name w:val="TAC Char"/>
    <w:link w:val="59"/>
    <w:qFormat/>
    <w:uiPriority w:val="0"/>
    <w:rPr>
      <w:rFonts w:ascii="Arial" w:hAnsi="Arial"/>
      <w:sz w:val="18"/>
      <w:lang w:val="en-GB"/>
    </w:rPr>
  </w:style>
  <w:style w:type="character" w:customStyle="1" w:styleId="96">
    <w:name w:val="TAH Char"/>
    <w:link w:val="58"/>
    <w:qFormat/>
    <w:uiPriority w:val="0"/>
    <w:rPr>
      <w:rFonts w:ascii="Arial" w:hAnsi="Arial"/>
      <w:b/>
      <w:sz w:val="18"/>
      <w:lang w:val="en-GB"/>
    </w:rPr>
  </w:style>
  <w:style w:type="character" w:customStyle="1" w:styleId="97">
    <w:name w:val="标题 4 字符"/>
    <w:link w:val="6"/>
    <w:qFormat/>
    <w:uiPriority w:val="0"/>
    <w:rPr>
      <w:rFonts w:ascii="Arial" w:hAnsi="Arial"/>
      <w:sz w:val="24"/>
      <w:lang w:val="en-GB"/>
    </w:rPr>
  </w:style>
  <w:style w:type="character" w:customStyle="1" w:styleId="98">
    <w:name w:val="标题 3 字符"/>
    <w:link w:val="5"/>
    <w:qFormat/>
    <w:uiPriority w:val="0"/>
    <w:rPr>
      <w:rFonts w:ascii="Arial" w:hAnsi="Arial"/>
      <w:sz w:val="28"/>
      <w:lang w:val="en-GB"/>
    </w:rPr>
  </w:style>
  <w:style w:type="character" w:customStyle="1" w:styleId="99">
    <w:name w:val="标题 6 字符"/>
    <w:link w:val="8"/>
    <w:qFormat/>
    <w:uiPriority w:val="0"/>
    <w:rPr>
      <w:rFonts w:ascii="Arial" w:hAnsi="Arial"/>
      <w:lang w:val="en-GB"/>
    </w:rPr>
  </w:style>
  <w:style w:type="character" w:customStyle="1" w:styleId="100">
    <w:name w:val="页脚 字符"/>
    <w:link w:val="34"/>
    <w:qFormat/>
    <w:uiPriority w:val="0"/>
    <w:rPr>
      <w:rFonts w:ascii="Arial" w:hAnsi="Arial"/>
      <w:b/>
      <w:i/>
      <w:sz w:val="18"/>
      <w:lang w:val="en-GB"/>
    </w:rPr>
  </w:style>
  <w:style w:type="character" w:customStyle="1" w:styleId="101">
    <w:name w:val="NO Char"/>
    <w:link w:val="63"/>
    <w:qFormat/>
    <w:uiPriority w:val="0"/>
    <w:rPr>
      <w:rFonts w:ascii="Times New Roman" w:hAnsi="Times New Roman"/>
      <w:lang w:val="en-GB"/>
    </w:rPr>
  </w:style>
  <w:style w:type="character" w:customStyle="1" w:styleId="102">
    <w:name w:val="PL Char"/>
    <w:link w:val="71"/>
    <w:qFormat/>
    <w:uiPriority w:val="0"/>
    <w:rPr>
      <w:rFonts w:ascii="Courier New" w:hAnsi="Courier New"/>
      <w:sz w:val="16"/>
      <w:lang w:val="en-GB"/>
    </w:rPr>
  </w:style>
  <w:style w:type="character" w:customStyle="1" w:styleId="103">
    <w:name w:val="EX Char"/>
    <w:link w:val="64"/>
    <w:qFormat/>
    <w:uiPriority w:val="0"/>
    <w:rPr>
      <w:rFonts w:ascii="Times New Roman" w:hAnsi="Times New Roman"/>
      <w:lang w:val="en-GB"/>
    </w:rPr>
  </w:style>
  <w:style w:type="character" w:customStyle="1" w:styleId="104">
    <w:name w:val="B1 Char"/>
    <w:link w:val="82"/>
    <w:qFormat/>
    <w:uiPriority w:val="0"/>
    <w:rPr>
      <w:rFonts w:ascii="Times New Roman" w:hAnsi="Times New Roman"/>
      <w:lang w:val="en-GB"/>
    </w:rPr>
  </w:style>
  <w:style w:type="character" w:customStyle="1" w:styleId="105">
    <w:name w:val="Editor's Note Char"/>
    <w:link w:val="81"/>
    <w:qFormat/>
    <w:uiPriority w:val="0"/>
    <w:rPr>
      <w:rFonts w:ascii="Times New Roman" w:hAnsi="Times New Roman"/>
      <w:color w:val="FF0000"/>
      <w:lang w:val="en-GB"/>
    </w:rPr>
  </w:style>
  <w:style w:type="character" w:customStyle="1" w:styleId="106">
    <w:name w:val="TH Char"/>
    <w:link w:val="62"/>
    <w:qFormat/>
    <w:uiPriority w:val="0"/>
    <w:rPr>
      <w:rFonts w:ascii="Arial" w:hAnsi="Arial"/>
      <w:b/>
      <w:lang w:val="en-GB"/>
    </w:rPr>
  </w:style>
  <w:style w:type="character" w:customStyle="1" w:styleId="107">
    <w:name w:val="TF Char"/>
    <w:link w:val="61"/>
    <w:qFormat/>
    <w:uiPriority w:val="0"/>
    <w:rPr>
      <w:rFonts w:ascii="Arial" w:hAnsi="Arial"/>
      <w:b/>
      <w:lang w:val="en-GB"/>
    </w:rPr>
  </w:style>
  <w:style w:type="character" w:customStyle="1" w:styleId="108">
    <w:name w:val="B2 Char"/>
    <w:link w:val="83"/>
    <w:qFormat/>
    <w:uiPriority w:val="0"/>
    <w:rPr>
      <w:rFonts w:ascii="Times New Roman" w:hAnsi="Times New Roman"/>
      <w:lang w:val="en-GB"/>
    </w:rPr>
  </w:style>
  <w:style w:type="character" w:customStyle="1" w:styleId="109">
    <w:name w:val="B3 Char"/>
    <w:link w:val="84"/>
    <w:qFormat/>
    <w:uiPriority w:val="0"/>
    <w:rPr>
      <w:rFonts w:ascii="Times New Roman" w:hAnsi="Times New Roman"/>
      <w:lang w:val="en-GB"/>
    </w:rPr>
  </w:style>
  <w:style w:type="paragraph" w:customStyle="1" w:styleId="110">
    <w:name w:val="TAJ"/>
    <w:basedOn w:val="62"/>
    <w:qFormat/>
    <w:uiPriority w:val="0"/>
    <w:pPr>
      <w:overflowPunct w:val="0"/>
      <w:autoSpaceDE w:val="0"/>
      <w:autoSpaceDN w:val="0"/>
      <w:adjustRightInd w:val="0"/>
      <w:textAlignment w:val="baseline"/>
    </w:pPr>
  </w:style>
  <w:style w:type="paragraph" w:customStyle="1" w:styleId="111">
    <w:name w:val="Guidance"/>
    <w:basedOn w:val="1"/>
    <w:qFormat/>
    <w:uiPriority w:val="0"/>
    <w:pPr>
      <w:overflowPunct w:val="0"/>
      <w:autoSpaceDE w:val="0"/>
      <w:autoSpaceDN w:val="0"/>
      <w:adjustRightInd w:val="0"/>
      <w:textAlignment w:val="baseline"/>
    </w:pPr>
    <w:rPr>
      <w:i/>
      <w:color w:val="0000FF"/>
    </w:rPr>
  </w:style>
  <w:style w:type="paragraph" w:customStyle="1" w:styleId="112">
    <w:name w:val="修订1"/>
    <w:hidden/>
    <w:semiHidden/>
    <w:qFormat/>
    <w:uiPriority w:val="99"/>
    <w:rPr>
      <w:rFonts w:ascii="Times New Roman" w:hAnsi="Times New Roman" w:eastAsia="Times New Roman" w:cs="Times New Roman"/>
      <w:lang w:val="en-GB" w:eastAsia="en-US" w:bidi="ar-SA"/>
    </w:rPr>
  </w:style>
  <w:style w:type="character" w:customStyle="1" w:styleId="113">
    <w:name w:val="@他1"/>
    <w:semiHidden/>
    <w:unhideWhenUsed/>
    <w:qFormat/>
    <w:uiPriority w:val="99"/>
    <w:rPr>
      <w:color w:val="2B579A"/>
      <w:shd w:val="clear" w:color="auto" w:fill="E6E6E6"/>
    </w:rPr>
  </w:style>
  <w:style w:type="character" w:customStyle="1" w:styleId="114">
    <w:name w:val="脚注文本 字符"/>
    <w:link w:val="36"/>
    <w:qFormat/>
    <w:uiPriority w:val="0"/>
    <w:rPr>
      <w:rFonts w:ascii="Times New Roman" w:hAnsi="Times New Roman"/>
      <w:sz w:val="16"/>
      <w:lang w:val="en-GB"/>
    </w:rPr>
  </w:style>
  <w:style w:type="character" w:customStyle="1" w:styleId="115">
    <w:name w:val="批注文字 字符"/>
    <w:link w:val="30"/>
    <w:qFormat/>
    <w:uiPriority w:val="0"/>
    <w:rPr>
      <w:rFonts w:ascii="Times New Roman" w:hAnsi="Times New Roman"/>
      <w:lang w:val="en-GB"/>
    </w:rPr>
  </w:style>
  <w:style w:type="character" w:customStyle="1" w:styleId="116">
    <w:name w:val="批注主题 字符"/>
    <w:link w:val="44"/>
    <w:qFormat/>
    <w:uiPriority w:val="0"/>
    <w:rPr>
      <w:rFonts w:ascii="Times New Roman" w:hAnsi="Times New Roman"/>
      <w:b/>
      <w:bCs/>
      <w:lang w:val="en-GB"/>
    </w:rPr>
  </w:style>
  <w:style w:type="character" w:customStyle="1" w:styleId="117">
    <w:name w:val="文档结构图 字符"/>
    <w:link w:val="29"/>
    <w:qFormat/>
    <w:uiPriority w:val="0"/>
    <w:rPr>
      <w:rFonts w:ascii="Tahoma" w:hAnsi="Tahoma" w:cs="Tahoma"/>
      <w:shd w:val="clear" w:color="auto" w:fill="000080"/>
      <w:lang w:val="en-GB"/>
    </w:rPr>
  </w:style>
  <w:style w:type="paragraph" w:customStyle="1" w:styleId="118">
    <w:name w:val="Discusson B1"/>
    <w:basedOn w:val="93"/>
    <w:qFormat/>
    <w:uiPriority w:val="0"/>
    <w:pPr>
      <w:ind w:left="567" w:hanging="283"/>
    </w:pPr>
  </w:style>
  <w:style w:type="paragraph" w:customStyle="1" w:styleId="119">
    <w:name w:val="Discussion B2"/>
    <w:basedOn w:val="118"/>
    <w:qFormat/>
    <w:uiPriority w:val="0"/>
    <w:pPr>
      <w:ind w:left="851"/>
    </w:pPr>
  </w:style>
  <w:style w:type="character" w:customStyle="1" w:styleId="120">
    <w:name w:val="未处理的提及1"/>
    <w:basedOn w:val="47"/>
    <w:semiHidden/>
    <w:unhideWhenUsed/>
    <w:qFormat/>
    <w:uiPriority w:val="99"/>
    <w:rPr>
      <w:color w:val="605E5C"/>
      <w:shd w:val="clear" w:color="auto" w:fill="E1DFDD"/>
    </w:rPr>
  </w:style>
  <w:style w:type="paragraph" w:customStyle="1" w:styleId="121">
    <w:name w:val="3gpp title (city + tdoc number)"/>
    <w:basedOn w:val="35"/>
    <w:qFormat/>
    <w:uiPriority w:val="0"/>
    <w:pPr>
      <w:tabs>
        <w:tab w:val="right" w:pos="9923"/>
      </w:tabs>
      <w:ind w:right="-7"/>
    </w:pPr>
    <w:rPr>
      <w:rFonts w:cs="Arial"/>
      <w:bCs/>
      <w:sz w:val="24"/>
    </w:rPr>
  </w:style>
  <w:style w:type="paragraph" w:customStyle="1" w:styleId="122">
    <w:name w:val="_Style 2"/>
    <w:basedOn w:val="1"/>
    <w:qFormat/>
    <w:uiPriority w:val="1"/>
    <w:pPr>
      <w:spacing w:after="0" w:line="240" w:lineRule="auto"/>
    </w:pPr>
    <w:rPr>
      <w:rFonts w:eastAsia="Calibri"/>
      <w:lang w:val="en-GB" w:eastAsia="en-GB"/>
    </w:rPr>
  </w:style>
  <w:style w:type="paragraph" w:customStyle="1" w:styleId="123">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4">
    <w:name w:val="TAL + Left:  1 cm"/>
    <w:basedOn w:val="60"/>
    <w:qFormat/>
    <w:uiPriority w:val="0"/>
    <w:pPr>
      <w:overflowPunct w:val="0"/>
      <w:autoSpaceDE w:val="0"/>
      <w:autoSpaceDN w:val="0"/>
      <w:adjustRightInd w:val="0"/>
      <w:ind w:left="567"/>
      <w:textAlignment w:val="baseline"/>
    </w:pPr>
    <w:rPr>
      <w:lang w:eastAsia="en-GB"/>
    </w:rPr>
  </w:style>
  <w:style w:type="paragraph" w:customStyle="1" w:styleId="125">
    <w:name w:val="Source"/>
    <w:basedOn w:val="1"/>
    <w:qFormat/>
    <w:uiPriority w:val="0"/>
    <w:pPr>
      <w:spacing w:after="60"/>
      <w:ind w:left="1985" w:hanging="1985"/>
    </w:pPr>
    <w:rPr>
      <w:rFonts w:ascii="Arial" w:hAnsi="Arial" w:cs="Arial"/>
      <w:b/>
    </w:rPr>
  </w:style>
  <w:style w:type="paragraph" w:customStyle="1" w:styleId="126">
    <w:name w:val="Contact"/>
    <w:basedOn w:val="6"/>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27">
    <w:name w:val="TAL + Left:  050 cm"/>
    <w:basedOn w:val="60"/>
    <w:qFormat/>
    <w:uiPriority w:val="0"/>
    <w:pPr>
      <w:overflowPunct w:val="0"/>
      <w:autoSpaceDE w:val="0"/>
      <w:autoSpaceDN w:val="0"/>
      <w:adjustRightInd w:val="0"/>
      <w:spacing w:line="0" w:lineRule="atLeast"/>
      <w:ind w:left="284"/>
      <w:textAlignment w:val="baseline"/>
    </w:pPr>
    <w:rPr>
      <w:rFonts w:eastAsia="Times New Roman"/>
      <w:lang w:val="en-GB" w:eastAsia="en-GB"/>
    </w:rPr>
  </w:style>
  <w:style w:type="paragraph" w:customStyle="1" w:styleId="128">
    <w:name w:val="TAL + Left:  0"/>
    <w:basedOn w:val="60"/>
    <w:qFormat/>
    <w:uiPriority w:val="0"/>
    <w:pPr>
      <w:overflowPunct w:val="0"/>
      <w:autoSpaceDE w:val="0"/>
      <w:autoSpaceDN w:val="0"/>
      <w:adjustRightInd w:val="0"/>
      <w:spacing w:line="0" w:lineRule="atLeast"/>
      <w:ind w:left="142"/>
      <w:textAlignment w:val="baseline"/>
    </w:pPr>
    <w:rPr>
      <w:rFonts w:eastAsia="Times New Roman"/>
      <w:lang w:val="en-GB" w:eastAsia="en-GB"/>
    </w:rPr>
  </w:style>
  <w:style w:type="paragraph" w:styleId="129">
    <w:name w:val="List Paragraph"/>
    <w:basedOn w:val="1"/>
    <w:qFormat/>
    <w:uiPriority w:val="99"/>
    <w:pPr>
      <w:ind w:left="720"/>
      <w:contextualSpacing/>
    </w:pPr>
  </w:style>
  <w:style w:type="character" w:customStyle="1" w:styleId="130">
    <w:name w:val="标题 2 Char"/>
    <w:link w:val="4"/>
    <w:qFormat/>
    <w:uiPriority w:val="0"/>
    <w:rPr>
      <w:sz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Template>
  <Company>3GPP Support Team</Company>
  <Pages>1</Pages>
  <Words>122</Words>
  <Characters>696</Characters>
  <Lines>5</Lines>
  <Paragraphs>1</Paragraphs>
  <TotalTime>1</TotalTime>
  <ScaleCrop>false</ScaleCrop>
  <LinksUpToDate>false</LinksUpToDate>
  <CharactersWithSpaces>817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2023-07-31T01:19:00Z</dcterms:created>
  <dc:creator>ZTE</dc:creator>
  <cp:lastModifiedBy>ZTE</cp:lastModifiedBy>
  <cp:lastPrinted>2411-12-31T15:59:00Z</cp:lastPrinted>
  <dcterms:modified xsi:type="dcterms:W3CDTF">2025-03-28T05:50:25Z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2B86409ED05A414DBAEDEF1607DCCE11</vt:lpwstr>
  </property>
</Properties>
</file>